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B5333" w14:textId="4391B7E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CE4917">
        <w:rPr>
          <w:rFonts w:ascii="Arial" w:eastAsia="Arial Unicode MS" w:hAnsi="Arial" w:cs="Arial"/>
          <w:b/>
          <w:bCs/>
          <w:sz w:val="24"/>
        </w:rPr>
        <w:t>2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</w:t>
      </w:r>
      <w:r w:rsidR="000264DE" w:rsidRPr="000264D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2-24</w:t>
      </w:r>
      <w:r w:rsidR="00991B7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4799</w:t>
      </w:r>
    </w:p>
    <w:p w14:paraId="4CD3BB2C" w14:textId="3332D62B" w:rsidR="00A24F28" w:rsidRPr="003244C5" w:rsidRDefault="0048509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CE4917">
        <w:rPr>
          <w:rFonts w:ascii="Arial" w:hAnsi="Arial" w:cs="Arial"/>
          <w:b/>
          <w:bCs/>
          <w:color w:val="0000FF"/>
        </w:rPr>
        <w:t>S2-</w:t>
      </w:r>
      <w:r w:rsidR="00CE4917" w:rsidRPr="00CE4917">
        <w:rPr>
          <w:rFonts w:ascii="Arial" w:hAnsi="Arial" w:cs="Arial"/>
          <w:b/>
          <w:bCs/>
          <w:color w:val="0000FF"/>
        </w:rPr>
        <w:t>2402296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1C0532F" w14:textId="77777777" w:rsidR="00A24F28" w:rsidRPr="00927C1B" w:rsidRDefault="00A24F28" w:rsidP="00A24F28">
      <w:pPr>
        <w:rPr>
          <w:rFonts w:ascii="Arial" w:hAnsi="Arial" w:cs="Arial"/>
        </w:rPr>
      </w:pPr>
    </w:p>
    <w:p w14:paraId="7A4427DC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BA1171" w14:textId="4E23221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10826">
        <w:rPr>
          <w:rFonts w:ascii="Arial" w:hAnsi="Arial" w:cs="Arial"/>
          <w:b/>
        </w:rPr>
        <w:t>KI#</w:t>
      </w:r>
      <w:r w:rsidR="005D2D28">
        <w:rPr>
          <w:rFonts w:ascii="Arial" w:hAnsi="Arial" w:cs="Arial"/>
          <w:b/>
        </w:rPr>
        <w:t>2</w:t>
      </w:r>
      <w:r w:rsidR="00D10826">
        <w:rPr>
          <w:rFonts w:ascii="Arial" w:hAnsi="Arial" w:cs="Arial"/>
          <w:b/>
        </w:rPr>
        <w:t xml:space="preserve">, New Sol: </w:t>
      </w:r>
      <w:r w:rsidR="009A3F40">
        <w:rPr>
          <w:rFonts w:ascii="Arial" w:hAnsi="Arial" w:cs="Arial"/>
          <w:b/>
        </w:rPr>
        <w:t>UE e</w:t>
      </w:r>
      <w:r w:rsidR="00E749F4">
        <w:rPr>
          <w:rFonts w:ascii="Arial" w:hAnsi="Arial" w:cs="Arial"/>
          <w:b/>
        </w:rPr>
        <w:t>nergy credit</w:t>
      </w:r>
      <w:r w:rsidR="00280CDB" w:rsidRPr="00280CDB">
        <w:rPr>
          <w:rFonts w:ascii="Arial" w:hAnsi="Arial" w:cs="Arial"/>
          <w:b/>
        </w:rPr>
        <w:t xml:space="preserve"> control and enforcement</w:t>
      </w:r>
      <w:r w:rsidR="00A7724F">
        <w:rPr>
          <w:rFonts w:ascii="Arial" w:hAnsi="Arial" w:cs="Arial"/>
          <w:b/>
        </w:rPr>
        <w:t xml:space="preserve"> </w:t>
      </w:r>
    </w:p>
    <w:p w14:paraId="343BF2E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AE202A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10826" w:rsidRPr="00D10826">
        <w:rPr>
          <w:rFonts w:ascii="Arial" w:hAnsi="Arial" w:cs="Arial"/>
          <w:b/>
        </w:rPr>
        <w:t>19.4</w:t>
      </w:r>
    </w:p>
    <w:p w14:paraId="4B8D6543" w14:textId="63B7E2E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EC1288" w:rsidRPr="00EC1288">
        <w:rPr>
          <w:rFonts w:ascii="Arial" w:hAnsi="Arial" w:cs="Arial"/>
          <w:b/>
        </w:rPr>
        <w:t>FS_EnergySys</w:t>
      </w:r>
      <w:proofErr w:type="spellEnd"/>
      <w:r w:rsidR="00EC1288" w:rsidRPr="00EC1288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71071D">
        <w:rPr>
          <w:rFonts w:ascii="Arial" w:hAnsi="Arial" w:cs="Arial"/>
          <w:b/>
        </w:rPr>
        <w:t>9</w:t>
      </w:r>
    </w:p>
    <w:p w14:paraId="0A72A105" w14:textId="0D18E233" w:rsidR="00EF48DB" w:rsidRPr="00D10826" w:rsidRDefault="00A24F28" w:rsidP="00EC53AC">
      <w:pPr>
        <w:jc w:val="both"/>
        <w:rPr>
          <w:rFonts w:ascii="Arial" w:hAnsi="Arial" w:cs="Arial"/>
        </w:rPr>
      </w:pPr>
      <w:r w:rsidRPr="00D10826">
        <w:rPr>
          <w:rFonts w:ascii="Arial" w:hAnsi="Arial" w:cs="Arial"/>
        </w:rPr>
        <w:t xml:space="preserve">Abstract: </w:t>
      </w:r>
      <w:r w:rsidR="00EC1288" w:rsidRPr="005D2D28">
        <w:rPr>
          <w:rFonts w:ascii="Arial" w:hAnsi="Arial" w:cs="Arial"/>
          <w:i/>
        </w:rPr>
        <w:t xml:space="preserve">This contribution proposes </w:t>
      </w:r>
      <w:r w:rsidR="006D3C7F" w:rsidRPr="005D2D28">
        <w:rPr>
          <w:rFonts w:ascii="Arial" w:hAnsi="Arial" w:cs="Arial"/>
          <w:i/>
        </w:rPr>
        <w:t xml:space="preserve">a </w:t>
      </w:r>
      <w:r w:rsidR="00EC1288" w:rsidRPr="005D2D28">
        <w:rPr>
          <w:rFonts w:ascii="Arial" w:hAnsi="Arial" w:cs="Arial"/>
          <w:i/>
        </w:rPr>
        <w:t xml:space="preserve">solution </w:t>
      </w:r>
      <w:r w:rsidR="005D2D28" w:rsidRPr="005D2D28">
        <w:rPr>
          <w:rFonts w:ascii="Arial" w:hAnsi="Arial" w:cs="Arial"/>
          <w:i/>
        </w:rPr>
        <w:t xml:space="preserve">of </w:t>
      </w:r>
      <w:r w:rsidR="00993075">
        <w:rPr>
          <w:rFonts w:ascii="Arial" w:hAnsi="Arial" w:cs="Arial"/>
          <w:i/>
        </w:rPr>
        <w:t xml:space="preserve">UE </w:t>
      </w:r>
      <w:r w:rsidR="00A51285">
        <w:rPr>
          <w:rFonts w:ascii="Arial" w:hAnsi="Arial" w:cs="Arial"/>
          <w:i/>
        </w:rPr>
        <w:t xml:space="preserve">energy credit control </w:t>
      </w:r>
      <w:r w:rsidR="00993075">
        <w:rPr>
          <w:rFonts w:ascii="Arial" w:hAnsi="Arial" w:cs="Arial"/>
          <w:i/>
        </w:rPr>
        <w:t xml:space="preserve">and enforcement </w:t>
      </w:r>
      <w:r w:rsidR="00EC1288" w:rsidRPr="005D2D28">
        <w:rPr>
          <w:rFonts w:ascii="Arial" w:hAnsi="Arial" w:cs="Arial"/>
          <w:i/>
        </w:rPr>
        <w:t xml:space="preserve">for </w:t>
      </w:r>
      <w:r w:rsidR="00D10826" w:rsidRPr="005D2D28">
        <w:rPr>
          <w:rFonts w:ascii="Arial" w:hAnsi="Arial" w:cs="Arial"/>
          <w:i/>
        </w:rPr>
        <w:t>KI#</w:t>
      </w:r>
      <w:r w:rsidR="005D2D28" w:rsidRPr="005D2D28">
        <w:rPr>
          <w:rFonts w:ascii="Arial" w:hAnsi="Arial" w:cs="Arial"/>
          <w:i/>
        </w:rPr>
        <w:t>2</w:t>
      </w:r>
      <w:r w:rsidR="006D3C7F" w:rsidRPr="005D2D28">
        <w:rPr>
          <w:rFonts w:ascii="Arial" w:hAnsi="Arial" w:cs="Arial"/>
          <w:i/>
        </w:rPr>
        <w:t xml:space="preserve"> in TR 23.700-66</w:t>
      </w:r>
      <w:r w:rsidR="00D10826">
        <w:rPr>
          <w:rFonts w:ascii="Arial" w:hAnsi="Arial" w:cs="Arial"/>
        </w:rPr>
        <w:t xml:space="preserve">. </w:t>
      </w:r>
    </w:p>
    <w:p w14:paraId="6A9802F2" w14:textId="52982349" w:rsidR="00A93620" w:rsidRDefault="00B3593E" w:rsidP="00B3593E">
      <w:pPr>
        <w:pStyle w:val="Heading1"/>
      </w:pPr>
      <w:r w:rsidRPr="00DF2E81">
        <w:t xml:space="preserve">1. </w:t>
      </w:r>
      <w:r w:rsidR="00305F20" w:rsidRPr="00DF2E81">
        <w:t>Introduction</w:t>
      </w:r>
    </w:p>
    <w:p w14:paraId="318E7DC3" w14:textId="61681346" w:rsidR="00604AE4" w:rsidRPr="00604AE4" w:rsidRDefault="00604AE4" w:rsidP="00604AE4">
      <w:pPr>
        <w:pStyle w:val="Heading2"/>
      </w:pPr>
      <w:r>
        <w:t>1.1</w:t>
      </w:r>
      <w:r>
        <w:tab/>
        <w:t>Background</w:t>
      </w:r>
    </w:p>
    <w:p w14:paraId="74847C00" w14:textId="5274BAB4" w:rsidR="00633813" w:rsidRDefault="00633813" w:rsidP="001C45CA">
      <w:pPr>
        <w:rPr>
          <w:rFonts w:eastAsia="SimSun"/>
        </w:rPr>
      </w:pPr>
      <w:r>
        <w:rPr>
          <w:lang w:eastAsia="zh-CN"/>
        </w:rPr>
        <w:t>In TR23.700-66, KI#2:</w:t>
      </w:r>
      <w:r w:rsidRPr="00633813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>“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ubscription </w:t>
      </w:r>
      <w:r>
        <w:rPr>
          <w:rFonts w:eastAsia="SimSun"/>
          <w:lang w:eastAsia="zh-CN"/>
        </w:rPr>
        <w:t xml:space="preserve">and </w:t>
      </w:r>
      <w:r>
        <w:rPr>
          <w:rFonts w:eastAsia="SimSun"/>
        </w:rPr>
        <w:t xml:space="preserve">policy control to support </w:t>
      </w:r>
      <w:r>
        <w:rPr>
          <w:rFonts w:eastAsia="SimSun"/>
          <w:lang w:eastAsia="zh-CN"/>
        </w:rPr>
        <w:t>e</w:t>
      </w:r>
      <w:r>
        <w:rPr>
          <w:rFonts w:eastAsia="SimSun"/>
        </w:rPr>
        <w:t xml:space="preserve">nergy efficiency and energy saving as service criteria” is identified to study </w:t>
      </w:r>
      <w:r>
        <w:rPr>
          <w:noProof/>
          <w:lang w:eastAsia="zh-CN"/>
        </w:rPr>
        <w:t xml:space="preserve">how to enhance the existing subscription and policy control framework </w:t>
      </w:r>
      <w:r>
        <w:rPr>
          <w:lang w:eastAsia="zh-CN"/>
        </w:rPr>
        <w:t>to support</w:t>
      </w:r>
      <w:r>
        <w:t xml:space="preserve"> energy </w:t>
      </w:r>
      <w:r>
        <w:rPr>
          <w:lang w:eastAsia="zh-CN"/>
        </w:rPr>
        <w:t>related information</w:t>
      </w:r>
      <w:r>
        <w:t xml:space="preserve"> as service criteria</w:t>
      </w:r>
      <w:r>
        <w:rPr>
          <w:rFonts w:eastAsia="SimSun"/>
        </w:rPr>
        <w:t>. In particular, the proposed solution addresses the highlighted aspects</w:t>
      </w:r>
      <w:r w:rsidR="00F86797">
        <w:rPr>
          <w:rFonts w:eastAsia="SimSun"/>
        </w:rPr>
        <w:t xml:space="preserve"> of KI#2.</w:t>
      </w:r>
    </w:p>
    <w:p w14:paraId="14A90528" w14:textId="77777777" w:rsidR="003C63EC" w:rsidRDefault="003C63EC" w:rsidP="003C63E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>how to enhance the existing subscription and policy control framework</w:t>
      </w:r>
      <w:r>
        <w:rPr>
          <w:noProof/>
          <w:lang w:eastAsia="zh-CN"/>
        </w:rPr>
        <w:t xml:space="preserve"> </w:t>
      </w:r>
      <w:r>
        <w:rPr>
          <w:lang w:eastAsia="zh-CN"/>
        </w:rPr>
        <w:t>to support</w:t>
      </w:r>
      <w:r>
        <w:t xml:space="preserve">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 information</w:t>
      </w:r>
      <w:r>
        <w:t xml:space="preserve"> as service criteria</w:t>
      </w:r>
      <w:r>
        <w:rPr>
          <w:noProof/>
          <w:lang w:eastAsia="zh-CN"/>
        </w:rPr>
        <w:t>, including:</w:t>
      </w:r>
    </w:p>
    <w:p w14:paraId="3337997D" w14:textId="77777777" w:rsidR="003C63EC" w:rsidRDefault="003C63EC" w:rsidP="003C63E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 xml:space="preserve">what new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 xml:space="preserve">related </w:t>
      </w:r>
      <w:r w:rsidRPr="003C63EC">
        <w:rPr>
          <w:b/>
          <w:noProof/>
          <w:lang w:eastAsia="zh-CN"/>
        </w:rPr>
        <w:t>UE subscription information are to be defined</w:t>
      </w:r>
      <w:r>
        <w:rPr>
          <w:noProof/>
          <w:lang w:eastAsia="zh-CN"/>
        </w:rPr>
        <w:t xml:space="preserve">, and whether and </w:t>
      </w:r>
      <w:r w:rsidRPr="003C63EC">
        <w:rPr>
          <w:b/>
          <w:noProof/>
          <w:lang w:eastAsia="zh-CN"/>
        </w:rPr>
        <w:t xml:space="preserve">how to use the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UE subscription information</w:t>
      </w:r>
      <w:r>
        <w:rPr>
          <w:noProof/>
          <w:lang w:eastAsia="zh-CN"/>
        </w:rPr>
        <w:t>.</w:t>
      </w:r>
    </w:p>
    <w:p w14:paraId="77080E99" w14:textId="77777777" w:rsidR="003C63EC" w:rsidRDefault="003C63EC" w:rsidP="003C63E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 xml:space="preserve">what new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policies are to be defined, and how to perform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policy control, e.g. to determine, provision and enforce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policies</w:t>
      </w:r>
      <w:r>
        <w:rPr>
          <w:noProof/>
          <w:lang w:eastAsia="zh-CN"/>
        </w:rPr>
        <w:t>.</w:t>
      </w:r>
    </w:p>
    <w:p w14:paraId="0B24FAA6" w14:textId="77777777" w:rsidR="003C63EC" w:rsidRDefault="003C63EC" w:rsidP="003C63E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At </w:t>
      </w:r>
      <w:r w:rsidRPr="003C63EC">
        <w:rPr>
          <w:b/>
        </w:rPr>
        <w:t>what granularity</w:t>
      </w:r>
      <w:r>
        <w:t xml:space="preserve"> (e.g., network slice, </w:t>
      </w:r>
      <w:r w:rsidRPr="003C63EC">
        <w:rPr>
          <w:b/>
        </w:rPr>
        <w:t>UE</w:t>
      </w:r>
      <w:r>
        <w:t>, NF, PDU Session, QoS flow</w:t>
      </w:r>
      <w:r>
        <w:rPr>
          <w:lang w:eastAsia="zh-CN"/>
        </w:rPr>
        <w:t xml:space="preserve">, application ID, </w:t>
      </w:r>
      <w:r>
        <w:t>etc.)</w:t>
      </w:r>
      <w:r>
        <w:rPr>
          <w:lang w:eastAsia="zh-CN"/>
        </w:rPr>
        <w:t xml:space="preserve"> </w:t>
      </w:r>
      <w:r w:rsidRPr="003C63EC">
        <w:rPr>
          <w:b/>
          <w:lang w:eastAsia="zh-CN"/>
        </w:rPr>
        <w:t xml:space="preserve">the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 policy control can be performed</w:t>
      </w:r>
      <w:r>
        <w:rPr>
          <w:lang w:eastAsia="zh-CN"/>
        </w:rPr>
        <w:t>.</w:t>
      </w:r>
    </w:p>
    <w:p w14:paraId="24B0578C" w14:textId="77777777" w:rsidR="003C63EC" w:rsidRDefault="003C63EC" w:rsidP="003C63EC">
      <w:pPr>
        <w:pStyle w:val="B2"/>
        <w:rPr>
          <w:lang w:eastAsia="zh-CN"/>
        </w:rPr>
      </w:pPr>
      <w:r>
        <w:t>-</w:t>
      </w:r>
      <w:r>
        <w:tab/>
        <w:t>What</w:t>
      </w:r>
      <w:r>
        <w:rPr>
          <w:lang w:eastAsia="zh-CN"/>
        </w:rPr>
        <w:t xml:space="preserve"> </w:t>
      </w:r>
      <w:r>
        <w:t>network energy related information</w:t>
      </w:r>
      <w:r>
        <w:rPr>
          <w:lang w:eastAsia="zh-CN"/>
        </w:rPr>
        <w:t xml:space="preserve"> is required</w:t>
      </w:r>
      <w:r>
        <w:t xml:space="preserve"> for </w:t>
      </w:r>
      <w:r>
        <w:rPr>
          <w:lang w:eastAsia="zh-CN"/>
        </w:rPr>
        <w:t xml:space="preserve">subscription and policy control and how it is </w:t>
      </w:r>
      <w:r>
        <w:t>obtained.</w:t>
      </w:r>
    </w:p>
    <w:p w14:paraId="1C1B53E7" w14:textId="77777777" w:rsidR="003C63EC" w:rsidRDefault="003C63EC" w:rsidP="003C63EC">
      <w:pPr>
        <w:pStyle w:val="B1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>how the above enhancements on</w:t>
      </w:r>
      <w:r w:rsidRPr="003C63EC">
        <w:rPr>
          <w:b/>
          <w:lang w:eastAsia="zh-CN"/>
        </w:rPr>
        <w:t xml:space="preserve"> subscription and policy control will impact charging</w:t>
      </w:r>
      <w:r>
        <w:rPr>
          <w:lang w:eastAsia="zh-CN"/>
        </w:rPr>
        <w:t>.</w:t>
      </w:r>
    </w:p>
    <w:p w14:paraId="5F6E87AD" w14:textId="77777777" w:rsidR="003C63EC" w:rsidRDefault="003C63EC" w:rsidP="003C63EC">
      <w:pPr>
        <w:pStyle w:val="NO"/>
        <w:rPr>
          <w:noProof/>
          <w:lang w:eastAsia="zh-CN"/>
        </w:rPr>
      </w:pPr>
      <w:r>
        <w:t>NOTE 1:</w:t>
      </w:r>
      <w:r>
        <w:tab/>
      </w:r>
      <w:r>
        <w:rPr>
          <w:lang w:eastAsia="zh-CN"/>
        </w:rPr>
        <w:t>C</w:t>
      </w:r>
      <w:r>
        <w:t xml:space="preserve">harging enhancement aspects, if any, </w:t>
      </w:r>
      <w:r>
        <w:rPr>
          <w:lang w:eastAsia="zh-CN"/>
        </w:rPr>
        <w:t xml:space="preserve">are to be addressed in coordination with </w:t>
      </w:r>
      <w:r>
        <w:t>SA WG5.</w:t>
      </w:r>
    </w:p>
    <w:p w14:paraId="2E57F1FB" w14:textId="77777777" w:rsidR="003C63EC" w:rsidRDefault="003C63EC" w:rsidP="003C63EC">
      <w:pPr>
        <w:pStyle w:val="NO"/>
        <w:rPr>
          <w:lang w:eastAsia="en-US"/>
        </w:rPr>
      </w:pPr>
      <w:r>
        <w:t>NOTE 2:</w:t>
      </w:r>
      <w:r>
        <w:tab/>
        <w:t xml:space="preserve">The study will address use cases corresponding to the identified requirements as described in clause 6.15a.2 of TS 22.261 [8]. The </w:t>
      </w:r>
      <w:r>
        <w:rPr>
          <w:lang w:eastAsia="zh-CN"/>
        </w:rPr>
        <w:t xml:space="preserve">possible enhancements on </w:t>
      </w:r>
      <w:r>
        <w:t>subscription and policy control depend on the use case. Solutions should identify related use cases which will be addressed.</w:t>
      </w:r>
    </w:p>
    <w:p w14:paraId="7EEB06DE" w14:textId="77777777" w:rsidR="003C63EC" w:rsidRDefault="003C63EC" w:rsidP="003C63EC">
      <w:pPr>
        <w:pStyle w:val="NO"/>
      </w:pPr>
      <w:r>
        <w:t>NOTE 3:</w:t>
      </w:r>
      <w:r>
        <w:rPr>
          <w:lang w:eastAsia="zh-CN"/>
        </w:rPr>
        <w:tab/>
        <w:t xml:space="preserve">The </w:t>
      </w:r>
      <w:r>
        <w:t xml:space="preserve">potential impact </w:t>
      </w:r>
      <w:r>
        <w:rPr>
          <w:lang w:eastAsia="zh-CN"/>
        </w:rPr>
        <w:t xml:space="preserve">of the enhancements </w:t>
      </w:r>
      <w:r>
        <w:t>will be evaluated t</w:t>
      </w:r>
      <w:r>
        <w:rPr>
          <w:lang w:eastAsia="zh-CN"/>
        </w:rPr>
        <w:t xml:space="preserve">o ensure </w:t>
      </w:r>
      <w:r>
        <w:t xml:space="preserve">not </w:t>
      </w:r>
      <w:r>
        <w:rPr>
          <w:lang w:eastAsia="zh-CN"/>
        </w:rPr>
        <w:t xml:space="preserve">to </w:t>
      </w:r>
      <w:r>
        <w:t>consume more energy than expected to save.</w:t>
      </w:r>
    </w:p>
    <w:p w14:paraId="4B61DE6A" w14:textId="7025DD92" w:rsidR="00511875" w:rsidRDefault="00F86797" w:rsidP="00511875">
      <w:pPr>
        <w:rPr>
          <w:lang w:val="en-US"/>
        </w:rPr>
      </w:pPr>
      <w:r>
        <w:rPr>
          <w:lang w:val="en-US"/>
        </w:rPr>
        <w:t xml:space="preserve">TS22.261 defines </w:t>
      </w:r>
      <w:r w:rsidR="005457DF">
        <w:rPr>
          <w:b/>
          <w:lang w:val="en-US"/>
        </w:rPr>
        <w:t xml:space="preserve">energy credit </w:t>
      </w:r>
      <w:r w:rsidR="005457DF" w:rsidRPr="005457DF">
        <w:rPr>
          <w:lang w:val="en-US"/>
        </w:rPr>
        <w:t>related information and the</w:t>
      </w:r>
      <w:r w:rsidR="005457DF">
        <w:rPr>
          <w:b/>
          <w:lang w:val="en-US"/>
        </w:rPr>
        <w:t xml:space="preserve"> requirements</w:t>
      </w:r>
      <w:r w:rsidR="00511875">
        <w:rPr>
          <w:lang w:val="en-US"/>
        </w:rPr>
        <w:t xml:space="preserve"> as follow:</w:t>
      </w:r>
    </w:p>
    <w:p w14:paraId="145D91E9" w14:textId="7B3C0AF4" w:rsidR="007B211D" w:rsidRDefault="007B211D" w:rsidP="007B211D">
      <w:pPr>
        <w:ind w:left="284"/>
        <w:rPr>
          <w:lang w:val="en-US"/>
        </w:rPr>
      </w:pPr>
      <w:r w:rsidRPr="007B211D">
        <w:rPr>
          <w:b/>
          <w:i/>
          <w:lang w:val="en-US"/>
        </w:rPr>
        <w:t>energy credit</w:t>
      </w:r>
      <w:r w:rsidRPr="007B211D">
        <w:rPr>
          <w:lang w:val="en-US"/>
        </w:rPr>
        <w:t>: a quantity of energy credit associated with the subscriber that can be used for credit control by the 5G system.</w:t>
      </w:r>
    </w:p>
    <w:p w14:paraId="6D246AC8" w14:textId="77777777" w:rsidR="00F86797" w:rsidRPr="00F86797" w:rsidRDefault="00F86797" w:rsidP="00F86797">
      <w:pPr>
        <w:ind w:left="284"/>
        <w:rPr>
          <w:i/>
        </w:rPr>
      </w:pPr>
      <w:r w:rsidRPr="00F86797">
        <w:rPr>
          <w:b/>
          <w:i/>
        </w:rPr>
        <w:t>maximum energy credit limit</w:t>
      </w:r>
      <w:r w:rsidRPr="00F86797">
        <w:rPr>
          <w:i/>
        </w:rPr>
        <w:t>: a policy establishing an upper bound on the aggregate quantity of energy consumption by the 5G system to provide services to a specific subscriber, e.g. in kilowatt hours.</w:t>
      </w:r>
    </w:p>
    <w:p w14:paraId="29215D6A" w14:textId="6606E3C0" w:rsidR="00F86797" w:rsidRPr="00736B3F" w:rsidRDefault="00F86797" w:rsidP="00F86797">
      <w:pPr>
        <w:pStyle w:val="NO"/>
        <w:ind w:left="1419"/>
      </w:pPr>
      <w:r w:rsidRPr="00F86797">
        <w:rPr>
          <w:i/>
        </w:rPr>
        <w:t>NOTE:</w:t>
      </w:r>
      <w:r w:rsidRPr="00F86797">
        <w:rPr>
          <w:i/>
        </w:rPr>
        <w:tab/>
      </w:r>
      <w:r w:rsidRPr="005457DF">
        <w:rPr>
          <w:i/>
        </w:rPr>
        <w:t xml:space="preserve">The terms maximum energy credit limit is </w:t>
      </w:r>
      <w:r w:rsidRPr="005457DF">
        <w:rPr>
          <w:i/>
          <w:u w:val="single"/>
        </w:rPr>
        <w:t>distinct</w:t>
      </w:r>
      <w:r w:rsidRPr="005457DF">
        <w:rPr>
          <w:i/>
        </w:rPr>
        <w:t xml:space="preserve"> from 'maximum energy consumption' because the credit limit is a </w:t>
      </w:r>
      <w:r w:rsidRPr="005457DF">
        <w:rPr>
          <w:i/>
          <w:u w:val="single"/>
        </w:rPr>
        <w:t>total amount of energy consumed</w:t>
      </w:r>
      <w:r w:rsidRPr="005457DF">
        <w:rPr>
          <w:i/>
        </w:rPr>
        <w:t xml:space="preserve">, where maximum energy consumption is a </w:t>
      </w:r>
      <w:r w:rsidRPr="005457DF">
        <w:rPr>
          <w:i/>
          <w:u w:val="single"/>
        </w:rPr>
        <w:t>limit to the consumption in a given interval of time</w:t>
      </w:r>
      <w:r w:rsidRPr="00F86797">
        <w:rPr>
          <w:i/>
        </w:rPr>
        <w:t>.</w:t>
      </w:r>
    </w:p>
    <w:p w14:paraId="4BF080B3" w14:textId="0905B537" w:rsidR="008878B5" w:rsidRPr="005457DF" w:rsidRDefault="005457DF" w:rsidP="005457DF">
      <w:pPr>
        <w:ind w:left="284"/>
        <w:rPr>
          <w:b/>
          <w:u w:val="single"/>
          <w:lang w:val="en-US"/>
        </w:rPr>
      </w:pPr>
      <w:r w:rsidRPr="005457DF">
        <w:rPr>
          <w:b/>
          <w:u w:val="single"/>
          <w:lang w:val="en-US"/>
        </w:rPr>
        <w:lastRenderedPageBreak/>
        <w:t>Requirements</w:t>
      </w:r>
    </w:p>
    <w:p w14:paraId="3706A573" w14:textId="632654FC" w:rsidR="005457DF" w:rsidRDefault="005457DF" w:rsidP="00D90BC7">
      <w:pPr>
        <w:ind w:left="284"/>
        <w:rPr>
          <w:i/>
        </w:rPr>
      </w:pPr>
      <w:r w:rsidRPr="005457DF">
        <w:rPr>
          <w:i/>
        </w:rPr>
        <w:t xml:space="preserve">Subject to operator’s policy, the 5G system shall support </w:t>
      </w:r>
      <w:r w:rsidRPr="005457DF">
        <w:rPr>
          <w:b/>
          <w:i/>
        </w:rPr>
        <w:t>subscription policies</w:t>
      </w:r>
      <w:r w:rsidRPr="005457DF">
        <w:rPr>
          <w:i/>
        </w:rPr>
        <w:t xml:space="preserve"> that define a </w:t>
      </w:r>
      <w:r w:rsidRPr="005457DF">
        <w:rPr>
          <w:b/>
          <w:i/>
        </w:rPr>
        <w:t>maximum energy credit limit</w:t>
      </w:r>
      <w:r w:rsidRPr="005457DF">
        <w:rPr>
          <w:i/>
        </w:rPr>
        <w:t xml:space="preserve"> for services without QoS criteria.</w:t>
      </w:r>
    </w:p>
    <w:p w14:paraId="509745F3" w14:textId="5BD98056" w:rsidR="005457DF" w:rsidRDefault="005457DF" w:rsidP="00D90BC7">
      <w:pPr>
        <w:ind w:left="284"/>
        <w:rPr>
          <w:i/>
        </w:rPr>
      </w:pPr>
      <w:r w:rsidRPr="005457DF">
        <w:rPr>
          <w:i/>
        </w:rPr>
        <w:t xml:space="preserve">Subject to operator’s policy, the 5G system shall support a </w:t>
      </w:r>
      <w:r w:rsidRPr="005457DF">
        <w:rPr>
          <w:b/>
          <w:i/>
        </w:rPr>
        <w:t>means to associate energy consumption with charging information based on subscription policies</w:t>
      </w:r>
      <w:r w:rsidRPr="005457DF">
        <w:rPr>
          <w:i/>
        </w:rPr>
        <w:t xml:space="preserve"> for services without QoS criteria.</w:t>
      </w:r>
    </w:p>
    <w:p w14:paraId="421D3EE1" w14:textId="5F56BBBB" w:rsidR="005457DF" w:rsidRDefault="005457DF" w:rsidP="00D90BC7">
      <w:pPr>
        <w:ind w:left="284"/>
        <w:rPr>
          <w:i/>
        </w:rPr>
      </w:pPr>
      <w:r w:rsidRPr="005457DF">
        <w:rPr>
          <w:i/>
        </w:rPr>
        <w:t xml:space="preserve">Subject to operator’s policy, the 5G system shall support a </w:t>
      </w:r>
      <w:r w:rsidRPr="005457DF">
        <w:rPr>
          <w:b/>
          <w:i/>
        </w:rPr>
        <w:t>mechanism to perform energy consumption credit limit control</w:t>
      </w:r>
      <w:r w:rsidRPr="005457DF">
        <w:rPr>
          <w:i/>
        </w:rPr>
        <w:t xml:space="preserve"> for services without QoS criteria.</w:t>
      </w:r>
    </w:p>
    <w:p w14:paraId="1D6CE75A" w14:textId="6951D97B" w:rsidR="00AF04CB" w:rsidRDefault="00AF04CB" w:rsidP="00060BE8">
      <w:pPr>
        <w:pStyle w:val="NO"/>
      </w:pPr>
      <w:r w:rsidRPr="00D90BC7">
        <w:rPr>
          <w:i/>
        </w:rPr>
        <w:t>NOTE 3:</w:t>
      </w:r>
      <w:r w:rsidRPr="00D90BC7">
        <w:rPr>
          <w:i/>
        </w:rPr>
        <w:tab/>
        <w:t xml:space="preserve">The </w:t>
      </w:r>
      <w:r w:rsidRPr="00D90BC7">
        <w:rPr>
          <w:b/>
          <w:i/>
        </w:rPr>
        <w:t>granularity</w:t>
      </w:r>
      <w:r w:rsidRPr="00D90BC7">
        <w:rPr>
          <w:i/>
        </w:rPr>
        <w:t xml:space="preserve"> of the </w:t>
      </w:r>
      <w:r w:rsidRPr="00D90BC7">
        <w:rPr>
          <w:b/>
          <w:i/>
        </w:rPr>
        <w:t>subscription policies</w:t>
      </w:r>
      <w:r w:rsidRPr="00D90BC7">
        <w:rPr>
          <w:i/>
        </w:rPr>
        <w:t xml:space="preserve"> can either </w:t>
      </w:r>
      <w:r w:rsidRPr="00D90BC7">
        <w:rPr>
          <w:b/>
          <w:i/>
        </w:rPr>
        <w:t xml:space="preserve">apply to the </w:t>
      </w:r>
      <w:r w:rsidRPr="0095130E">
        <w:rPr>
          <w:b/>
          <w:i/>
          <w:u w:val="single"/>
        </w:rPr>
        <w:t>subscriber</w:t>
      </w:r>
      <w:r w:rsidRPr="0095130E">
        <w:rPr>
          <w:i/>
          <w:u w:val="single"/>
        </w:rPr>
        <w:t xml:space="preserve"> </w:t>
      </w:r>
      <w:r w:rsidRPr="00C86D11">
        <w:rPr>
          <w:i/>
        </w:rPr>
        <w:t>(all services),</w:t>
      </w:r>
      <w:r w:rsidRPr="00D90BC7">
        <w:rPr>
          <w:i/>
        </w:rPr>
        <w:t xml:space="preserve"> or to particular services. </w:t>
      </w:r>
    </w:p>
    <w:p w14:paraId="6065E81C" w14:textId="077E3349" w:rsidR="00710374" w:rsidRPr="00710374" w:rsidRDefault="00D04A6D" w:rsidP="00710374">
      <w:r>
        <w:t>This document proposes a solution of</w:t>
      </w:r>
      <w:r w:rsidR="00F42612">
        <w:t xml:space="preserve"> </w:t>
      </w:r>
      <w:r w:rsidR="00F42612" w:rsidRPr="00F42612">
        <w:rPr>
          <w:b/>
        </w:rPr>
        <w:t>online charging-based</w:t>
      </w:r>
      <w:r>
        <w:t xml:space="preserve"> </w:t>
      </w:r>
      <w:r w:rsidRPr="00D04A6D">
        <w:rPr>
          <w:b/>
        </w:rPr>
        <w:t>energy credit control</w:t>
      </w:r>
      <w:r>
        <w:t xml:space="preserve"> </w:t>
      </w:r>
      <w:r w:rsidR="001B2EE5">
        <w:t xml:space="preserve">for enforcing a </w:t>
      </w:r>
      <w:r w:rsidRPr="00F86797">
        <w:rPr>
          <w:b/>
          <w:i/>
        </w:rPr>
        <w:t>maximum energy credit limit</w:t>
      </w:r>
      <w:r>
        <w:t xml:space="preserve"> </w:t>
      </w:r>
      <w:r w:rsidR="001B2EE5">
        <w:t xml:space="preserve">of a </w:t>
      </w:r>
      <w:r w:rsidR="001B2EE5" w:rsidRPr="001B2EE5">
        <w:rPr>
          <w:i/>
        </w:rPr>
        <w:t>subscriber</w:t>
      </w:r>
      <w:r>
        <w:t>.</w:t>
      </w:r>
    </w:p>
    <w:p w14:paraId="138A63E1" w14:textId="5E77CB39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F26747F" w14:textId="3A299483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</w:t>
      </w:r>
      <w:r w:rsidRPr="000928F0">
        <w:rPr>
          <w:lang w:eastAsia="zh-CN"/>
        </w:rPr>
        <w:t xml:space="preserve">nges </w:t>
      </w:r>
      <w:r w:rsidR="000928F0">
        <w:rPr>
          <w:lang w:eastAsia="zh-CN"/>
        </w:rPr>
        <w:t xml:space="preserve">to </w:t>
      </w:r>
      <w:r w:rsidRPr="000928F0">
        <w:rPr>
          <w:lang w:eastAsia="zh-CN"/>
        </w:rPr>
        <w:t>TR</w:t>
      </w:r>
      <w:r w:rsidR="00B7146B" w:rsidRPr="000928F0">
        <w:t> </w:t>
      </w:r>
      <w:r w:rsidRPr="000928F0">
        <w:rPr>
          <w:lang w:eastAsia="zh-CN"/>
        </w:rPr>
        <w:t>23.</w:t>
      </w:r>
      <w:r w:rsidR="00AE0B99" w:rsidRPr="000928F0">
        <w:rPr>
          <w:lang w:eastAsia="zh-CN"/>
        </w:rPr>
        <w:t>700-</w:t>
      </w:r>
      <w:r w:rsidR="000928F0" w:rsidRPr="000928F0">
        <w:rPr>
          <w:lang w:eastAsia="zh-CN"/>
        </w:rPr>
        <w:t>66</w:t>
      </w:r>
      <w:r w:rsidR="00EC1288">
        <w:rPr>
          <w:lang w:eastAsia="zh-CN"/>
        </w:rPr>
        <w:t xml:space="preserve"> v0.</w:t>
      </w:r>
      <w:r w:rsidR="00B62CA7">
        <w:rPr>
          <w:lang w:eastAsia="zh-CN"/>
        </w:rPr>
        <w:t>4</w:t>
      </w:r>
      <w:r w:rsidR="00EC1288">
        <w:rPr>
          <w:lang w:eastAsia="zh-CN"/>
        </w:rPr>
        <w:t>.0</w:t>
      </w:r>
      <w:r w:rsidRPr="000928F0">
        <w:rPr>
          <w:lang w:eastAsia="zh-CN"/>
        </w:rPr>
        <w:t>.</w:t>
      </w:r>
    </w:p>
    <w:p w14:paraId="41500A1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A1637CD" w14:textId="77777777" w:rsidR="00944C5E" w:rsidRPr="005130C9" w:rsidRDefault="00944C5E" w:rsidP="00944C5E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48441675"/>
      <w:bookmarkStart w:id="19" w:name="_Toc151529368"/>
      <w:bookmarkStart w:id="20" w:name="_Toc157674312"/>
      <w:bookmarkStart w:id="21" w:name="_Toc161043127"/>
      <w:bookmarkStart w:id="22" w:name="_Toc16839382"/>
      <w:bookmarkEnd w:id="1"/>
      <w:r w:rsidRPr="005130C9">
        <w:t>6.0</w:t>
      </w:r>
      <w:r w:rsidRPr="005130C9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1679BB3" w14:textId="77777777" w:rsidR="00944C5E" w:rsidRPr="005130C9" w:rsidRDefault="00944C5E" w:rsidP="00944C5E">
      <w:pPr>
        <w:pStyle w:val="EditorsNote"/>
      </w:pPr>
      <w:r>
        <w:rPr>
          <w:lang w:eastAsia="zh-CN"/>
        </w:rPr>
        <w:t>Editor's note:</w:t>
      </w:r>
      <w:r w:rsidRPr="005130C9">
        <w:tab/>
        <w:t>This clause describes the mapping between solutions and key issues.</w:t>
      </w:r>
    </w:p>
    <w:bookmarkEnd w:id="22"/>
    <w:p w14:paraId="1ECCEEE8" w14:textId="77777777" w:rsidR="00944C5E" w:rsidRPr="005130C9" w:rsidRDefault="00944C5E" w:rsidP="00944C5E">
      <w:pPr>
        <w:pStyle w:val="TH"/>
      </w:pPr>
      <w:r w:rsidRPr="005130C9"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97"/>
        <w:gridCol w:w="2410"/>
        <w:gridCol w:w="2412"/>
      </w:tblGrid>
      <w:tr w:rsidR="00944C5E" w:rsidRPr="005130C9" w14:paraId="5A5B63DB" w14:textId="77777777" w:rsidTr="003A0520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6F5FBB2" w14:textId="77777777" w:rsidR="00944C5E" w:rsidRPr="005130C9" w:rsidRDefault="00944C5E" w:rsidP="003A0520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3"/>
          </w:tcPr>
          <w:p w14:paraId="15C5A519" w14:textId="77777777" w:rsidR="00944C5E" w:rsidRPr="005130C9" w:rsidRDefault="00944C5E" w:rsidP="003A0520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944C5E" w:rsidRPr="005130C9" w14:paraId="5C8E4208" w14:textId="77777777" w:rsidTr="003A0520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7F12B61A" w14:textId="77777777" w:rsidR="00944C5E" w:rsidRPr="005130C9" w:rsidRDefault="00944C5E" w:rsidP="003A052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297" w:type="dxa"/>
          </w:tcPr>
          <w:p w14:paraId="0BE0F2B8" w14:textId="77777777" w:rsidR="00944C5E" w:rsidRPr="005130C9" w:rsidRDefault="00944C5E" w:rsidP="003A0520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14:paraId="4FCC2647" w14:textId="77777777" w:rsidR="00944C5E" w:rsidRPr="005130C9" w:rsidRDefault="00944C5E" w:rsidP="003A0520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412" w:type="dxa"/>
          </w:tcPr>
          <w:p w14:paraId="65E55CCA" w14:textId="77777777" w:rsidR="00944C5E" w:rsidRPr="005130C9" w:rsidRDefault="00944C5E" w:rsidP="003A0520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</w:t>
            </w:r>
          </w:p>
          <w:p w14:paraId="2B2599E9" w14:textId="77777777" w:rsidR="00944C5E" w:rsidRPr="005130C9" w:rsidRDefault="00944C5E" w:rsidP="003A0520">
            <w:pPr>
              <w:pStyle w:val="TAH"/>
              <w:rPr>
                <w:sz w:val="16"/>
                <w:szCs w:val="16"/>
              </w:rPr>
            </w:pPr>
          </w:p>
        </w:tc>
      </w:tr>
      <w:tr w:rsidR="00944C5E" w:rsidRPr="005130C9" w14:paraId="601EEEF4" w14:textId="77777777" w:rsidTr="003A0520">
        <w:trPr>
          <w:cantSplit/>
          <w:jc w:val="center"/>
        </w:trPr>
        <w:tc>
          <w:tcPr>
            <w:tcW w:w="1384" w:type="dxa"/>
          </w:tcPr>
          <w:p w14:paraId="58880432" w14:textId="77777777" w:rsidR="00944C5E" w:rsidRPr="005130C9" w:rsidRDefault="00944C5E" w:rsidP="003A0520">
            <w:pPr>
              <w:pStyle w:val="TAH"/>
            </w:pPr>
            <w:r w:rsidRPr="005130C9">
              <w:t>1</w:t>
            </w:r>
          </w:p>
        </w:tc>
        <w:tc>
          <w:tcPr>
            <w:tcW w:w="2297" w:type="dxa"/>
          </w:tcPr>
          <w:p w14:paraId="7515E374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63C3CB8E" w14:textId="77777777" w:rsidR="00944C5E" w:rsidRPr="005130C9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6964EE82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44E39FEE" w14:textId="77777777" w:rsidTr="003A0520">
        <w:trPr>
          <w:cantSplit/>
          <w:jc w:val="center"/>
        </w:trPr>
        <w:tc>
          <w:tcPr>
            <w:tcW w:w="1384" w:type="dxa"/>
          </w:tcPr>
          <w:p w14:paraId="1DC1FEE7" w14:textId="77777777" w:rsidR="00944C5E" w:rsidRPr="005130C9" w:rsidRDefault="00944C5E" w:rsidP="003A0520">
            <w:pPr>
              <w:pStyle w:val="TAH"/>
            </w:pPr>
            <w:r w:rsidRPr="005130C9">
              <w:t>2</w:t>
            </w:r>
          </w:p>
        </w:tc>
        <w:tc>
          <w:tcPr>
            <w:tcW w:w="2297" w:type="dxa"/>
          </w:tcPr>
          <w:p w14:paraId="365CABDA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1C398C0F" w14:textId="77777777" w:rsidR="00944C5E" w:rsidRPr="005130C9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66BEE853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047A8B84" w14:textId="77777777" w:rsidTr="003A0520">
        <w:trPr>
          <w:cantSplit/>
          <w:jc w:val="center"/>
        </w:trPr>
        <w:tc>
          <w:tcPr>
            <w:tcW w:w="1384" w:type="dxa"/>
          </w:tcPr>
          <w:p w14:paraId="6B7B36E3" w14:textId="77777777" w:rsidR="00944C5E" w:rsidRPr="005130C9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297" w:type="dxa"/>
          </w:tcPr>
          <w:p w14:paraId="70F5A2F7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1A79CB5A" w14:textId="77777777" w:rsidR="00944C5E" w:rsidRPr="005130C9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4D7B0BA5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</w:tr>
      <w:tr w:rsidR="00944C5E" w:rsidRPr="005130C9" w14:paraId="23D43E1C" w14:textId="77777777" w:rsidTr="003A0520">
        <w:trPr>
          <w:cantSplit/>
          <w:jc w:val="center"/>
        </w:trPr>
        <w:tc>
          <w:tcPr>
            <w:tcW w:w="1384" w:type="dxa"/>
          </w:tcPr>
          <w:p w14:paraId="6C4700DF" w14:textId="77777777" w:rsidR="00944C5E" w:rsidRPr="005130C9" w:rsidDel="00FA696D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2297" w:type="dxa"/>
          </w:tcPr>
          <w:p w14:paraId="7AF95482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4A2BF5D6" w14:textId="77777777" w:rsidR="00944C5E" w:rsidRPr="005130C9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13830144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4B9D5D6D" w14:textId="77777777" w:rsidTr="003A0520">
        <w:trPr>
          <w:cantSplit/>
          <w:jc w:val="center"/>
        </w:trPr>
        <w:tc>
          <w:tcPr>
            <w:tcW w:w="1384" w:type="dxa"/>
          </w:tcPr>
          <w:p w14:paraId="205F78B0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2297" w:type="dxa"/>
          </w:tcPr>
          <w:p w14:paraId="09A5BA7A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35EF9930" w14:textId="77777777" w:rsidR="00944C5E" w:rsidRPr="005130C9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43D48920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</w:tr>
      <w:tr w:rsidR="00944C5E" w:rsidRPr="005130C9" w14:paraId="44EDD958" w14:textId="77777777" w:rsidTr="003A0520">
        <w:trPr>
          <w:cantSplit/>
          <w:jc w:val="center"/>
        </w:trPr>
        <w:tc>
          <w:tcPr>
            <w:tcW w:w="1384" w:type="dxa"/>
          </w:tcPr>
          <w:p w14:paraId="6F15FF67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2297" w:type="dxa"/>
          </w:tcPr>
          <w:p w14:paraId="39F40655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61A3C4B7" w14:textId="77777777" w:rsidR="00944C5E" w:rsidRPr="005130C9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62BE9884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285D6256" w14:textId="77777777" w:rsidTr="003A0520">
        <w:trPr>
          <w:cantSplit/>
          <w:jc w:val="center"/>
        </w:trPr>
        <w:tc>
          <w:tcPr>
            <w:tcW w:w="1384" w:type="dxa"/>
          </w:tcPr>
          <w:p w14:paraId="73B7D331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297" w:type="dxa"/>
          </w:tcPr>
          <w:p w14:paraId="6E2DF0EA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7380336C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18419E2A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78CBEA0B" w14:textId="77777777" w:rsidTr="003A0520">
        <w:trPr>
          <w:cantSplit/>
          <w:jc w:val="center"/>
        </w:trPr>
        <w:tc>
          <w:tcPr>
            <w:tcW w:w="1384" w:type="dxa"/>
          </w:tcPr>
          <w:p w14:paraId="2192561C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2297" w:type="dxa"/>
          </w:tcPr>
          <w:p w14:paraId="05FE33FC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041D0CCA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6980445F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62113FF3" w14:textId="77777777" w:rsidTr="003A0520">
        <w:trPr>
          <w:cantSplit/>
          <w:jc w:val="center"/>
        </w:trPr>
        <w:tc>
          <w:tcPr>
            <w:tcW w:w="1384" w:type="dxa"/>
          </w:tcPr>
          <w:p w14:paraId="41DE99AA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2297" w:type="dxa"/>
          </w:tcPr>
          <w:p w14:paraId="13B9D75E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5B87E4FF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0768FF27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32F1AF26" w14:textId="77777777" w:rsidTr="003A0520">
        <w:trPr>
          <w:cantSplit/>
          <w:jc w:val="center"/>
        </w:trPr>
        <w:tc>
          <w:tcPr>
            <w:tcW w:w="1384" w:type="dxa"/>
          </w:tcPr>
          <w:p w14:paraId="4ACF43BD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2297" w:type="dxa"/>
          </w:tcPr>
          <w:p w14:paraId="0C668A2C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54CF6BA9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34621CA5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5789C5D2" w14:textId="77777777" w:rsidTr="003A0520">
        <w:trPr>
          <w:cantSplit/>
          <w:jc w:val="center"/>
        </w:trPr>
        <w:tc>
          <w:tcPr>
            <w:tcW w:w="1384" w:type="dxa"/>
          </w:tcPr>
          <w:p w14:paraId="7CD90A09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  <w:tc>
          <w:tcPr>
            <w:tcW w:w="2297" w:type="dxa"/>
          </w:tcPr>
          <w:p w14:paraId="2D62F52E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4864AD91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596374EE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</w:tr>
      <w:tr w:rsidR="00944C5E" w:rsidRPr="005130C9" w14:paraId="5E24093E" w14:textId="77777777" w:rsidTr="003A0520">
        <w:trPr>
          <w:cantSplit/>
          <w:jc w:val="center"/>
        </w:trPr>
        <w:tc>
          <w:tcPr>
            <w:tcW w:w="1384" w:type="dxa"/>
          </w:tcPr>
          <w:p w14:paraId="5B76F0B0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2297" w:type="dxa"/>
          </w:tcPr>
          <w:p w14:paraId="7CFC8340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7E441CFE" w14:textId="77777777" w:rsidR="00944C5E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16192819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</w:tr>
      <w:tr w:rsidR="00944C5E" w:rsidRPr="005130C9" w14:paraId="7B29290D" w14:textId="77777777" w:rsidTr="003A0520">
        <w:trPr>
          <w:cantSplit/>
          <w:jc w:val="center"/>
        </w:trPr>
        <w:tc>
          <w:tcPr>
            <w:tcW w:w="1384" w:type="dxa"/>
          </w:tcPr>
          <w:p w14:paraId="27837846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2297" w:type="dxa"/>
          </w:tcPr>
          <w:p w14:paraId="79A9ECB8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06EB4024" w14:textId="77777777" w:rsidR="00944C5E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0A084AC5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</w:tr>
      <w:tr w:rsidR="00944C5E" w:rsidRPr="005130C9" w14:paraId="1305ABCA" w14:textId="77777777" w:rsidTr="003A0520">
        <w:trPr>
          <w:cantSplit/>
          <w:jc w:val="center"/>
        </w:trPr>
        <w:tc>
          <w:tcPr>
            <w:tcW w:w="1384" w:type="dxa"/>
          </w:tcPr>
          <w:p w14:paraId="7518CE7B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2297" w:type="dxa"/>
          </w:tcPr>
          <w:p w14:paraId="53B64123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11EDD0AE" w14:textId="77777777" w:rsidR="00944C5E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6B6B6B71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</w:tr>
      <w:tr w:rsidR="00944C5E" w:rsidRPr="005130C9" w14:paraId="5D424196" w14:textId="77777777" w:rsidTr="003A0520">
        <w:trPr>
          <w:cantSplit/>
          <w:jc w:val="center"/>
        </w:trPr>
        <w:tc>
          <w:tcPr>
            <w:tcW w:w="1384" w:type="dxa"/>
          </w:tcPr>
          <w:p w14:paraId="5B9C20D9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297" w:type="dxa"/>
          </w:tcPr>
          <w:p w14:paraId="0FA51514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4B26577D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18F72B3B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</w:tr>
      <w:tr w:rsidR="00944C5E" w:rsidRPr="005130C9" w14:paraId="4DFC7425" w14:textId="77777777" w:rsidTr="003A0520">
        <w:trPr>
          <w:cantSplit/>
          <w:jc w:val="center"/>
        </w:trPr>
        <w:tc>
          <w:tcPr>
            <w:tcW w:w="1384" w:type="dxa"/>
          </w:tcPr>
          <w:p w14:paraId="51DAF873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2297" w:type="dxa"/>
          </w:tcPr>
          <w:p w14:paraId="587A2F43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62741539" w14:textId="77777777" w:rsidR="00944C5E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1A5F1D87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3F488458" w14:textId="77777777" w:rsidTr="003A0520">
        <w:trPr>
          <w:cantSplit/>
          <w:jc w:val="center"/>
        </w:trPr>
        <w:tc>
          <w:tcPr>
            <w:tcW w:w="1384" w:type="dxa"/>
          </w:tcPr>
          <w:p w14:paraId="6900A0CE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17</w:t>
            </w:r>
          </w:p>
        </w:tc>
        <w:tc>
          <w:tcPr>
            <w:tcW w:w="2297" w:type="dxa"/>
          </w:tcPr>
          <w:p w14:paraId="5825F838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43B06013" w14:textId="77777777" w:rsidR="00944C5E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606289AC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2494EA1D" w14:textId="77777777" w:rsidTr="003A0520">
        <w:trPr>
          <w:cantSplit/>
          <w:jc w:val="center"/>
        </w:trPr>
        <w:tc>
          <w:tcPr>
            <w:tcW w:w="1384" w:type="dxa"/>
          </w:tcPr>
          <w:p w14:paraId="5C09FD48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18</w:t>
            </w:r>
          </w:p>
        </w:tc>
        <w:tc>
          <w:tcPr>
            <w:tcW w:w="2297" w:type="dxa"/>
          </w:tcPr>
          <w:p w14:paraId="0646A0C8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5E92C22A" w14:textId="77777777" w:rsidR="00944C5E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3F2FB739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4961675A" w14:textId="77777777" w:rsidTr="003A0520">
        <w:trPr>
          <w:cantSplit/>
          <w:jc w:val="center"/>
        </w:trPr>
        <w:tc>
          <w:tcPr>
            <w:tcW w:w="1384" w:type="dxa"/>
          </w:tcPr>
          <w:p w14:paraId="7FE61D4B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297" w:type="dxa"/>
          </w:tcPr>
          <w:p w14:paraId="39FEC061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7D272612" w14:textId="77777777" w:rsidR="00944C5E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61EC82C3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3B38C4C9" w14:textId="77777777" w:rsidTr="003A0520">
        <w:trPr>
          <w:cantSplit/>
          <w:jc w:val="center"/>
        </w:trPr>
        <w:tc>
          <w:tcPr>
            <w:tcW w:w="1384" w:type="dxa"/>
          </w:tcPr>
          <w:p w14:paraId="38C6D2D8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297" w:type="dxa"/>
          </w:tcPr>
          <w:p w14:paraId="3E937891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3A85332F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23096A1E" w14:textId="77777777" w:rsidR="00944C5E" w:rsidRPr="005130C9" w:rsidRDefault="00944C5E" w:rsidP="003A0520">
            <w:pPr>
              <w:pStyle w:val="TAC"/>
            </w:pPr>
            <w:proofErr w:type="gramStart"/>
            <w:r>
              <w:t>x(</w:t>
            </w:r>
            <w:proofErr w:type="gramEnd"/>
            <w:r>
              <w:t>analytics input)</w:t>
            </w:r>
          </w:p>
        </w:tc>
      </w:tr>
      <w:tr w:rsidR="00944C5E" w:rsidRPr="005130C9" w14:paraId="3E0F8E43" w14:textId="77777777" w:rsidTr="003A0520">
        <w:trPr>
          <w:cantSplit/>
          <w:jc w:val="center"/>
        </w:trPr>
        <w:tc>
          <w:tcPr>
            <w:tcW w:w="1384" w:type="dxa"/>
          </w:tcPr>
          <w:p w14:paraId="0BE21C3A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297" w:type="dxa"/>
          </w:tcPr>
          <w:p w14:paraId="7C61A24D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489C5DE1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31CA6EF6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37212A95" w14:textId="77777777" w:rsidTr="003A0520">
        <w:trPr>
          <w:cantSplit/>
          <w:jc w:val="center"/>
        </w:trPr>
        <w:tc>
          <w:tcPr>
            <w:tcW w:w="1384" w:type="dxa"/>
          </w:tcPr>
          <w:p w14:paraId="75D17156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22</w:t>
            </w:r>
          </w:p>
        </w:tc>
        <w:tc>
          <w:tcPr>
            <w:tcW w:w="2297" w:type="dxa"/>
          </w:tcPr>
          <w:p w14:paraId="7EF5D7A4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385EA1E5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217596A6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2A30CD32" w14:textId="77777777" w:rsidTr="003A0520">
        <w:trPr>
          <w:cantSplit/>
          <w:jc w:val="center"/>
        </w:trPr>
        <w:tc>
          <w:tcPr>
            <w:tcW w:w="1384" w:type="dxa"/>
          </w:tcPr>
          <w:p w14:paraId="0E6B6C86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2297" w:type="dxa"/>
          </w:tcPr>
          <w:p w14:paraId="4A2F14B7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0B3A87A0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5F71C21D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133882E7" w14:textId="77777777" w:rsidTr="003A0520">
        <w:trPr>
          <w:cantSplit/>
          <w:jc w:val="center"/>
        </w:trPr>
        <w:tc>
          <w:tcPr>
            <w:tcW w:w="1384" w:type="dxa"/>
          </w:tcPr>
          <w:p w14:paraId="2D3CB7E7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  <w:tc>
          <w:tcPr>
            <w:tcW w:w="2297" w:type="dxa"/>
          </w:tcPr>
          <w:p w14:paraId="0D67F05D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677CD249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3A9C24B2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45A03AAF" w14:textId="77777777" w:rsidTr="003A0520">
        <w:trPr>
          <w:cantSplit/>
          <w:jc w:val="center"/>
        </w:trPr>
        <w:tc>
          <w:tcPr>
            <w:tcW w:w="1384" w:type="dxa"/>
          </w:tcPr>
          <w:p w14:paraId="7A02A145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2297" w:type="dxa"/>
          </w:tcPr>
          <w:p w14:paraId="51F1CD99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44695866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18711786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4711B166" w14:textId="77777777" w:rsidTr="003A0520">
        <w:trPr>
          <w:cantSplit/>
          <w:jc w:val="center"/>
        </w:trPr>
        <w:tc>
          <w:tcPr>
            <w:tcW w:w="1384" w:type="dxa"/>
          </w:tcPr>
          <w:p w14:paraId="2EF81E99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2297" w:type="dxa"/>
          </w:tcPr>
          <w:p w14:paraId="7FBA90F2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33578B0D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407E445E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6F955A7A" w14:textId="77777777" w:rsidTr="003A0520">
        <w:trPr>
          <w:cantSplit/>
          <w:jc w:val="center"/>
        </w:trPr>
        <w:tc>
          <w:tcPr>
            <w:tcW w:w="1384" w:type="dxa"/>
          </w:tcPr>
          <w:p w14:paraId="0CCF7B70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27</w:t>
            </w:r>
          </w:p>
        </w:tc>
        <w:tc>
          <w:tcPr>
            <w:tcW w:w="2297" w:type="dxa"/>
          </w:tcPr>
          <w:p w14:paraId="0EBF21F3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55862BD6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174C924D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63A7F0B4" w14:textId="77777777" w:rsidTr="003A0520">
        <w:trPr>
          <w:cantSplit/>
          <w:jc w:val="center"/>
        </w:trPr>
        <w:tc>
          <w:tcPr>
            <w:tcW w:w="1384" w:type="dxa"/>
          </w:tcPr>
          <w:p w14:paraId="4FBCF79A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297" w:type="dxa"/>
          </w:tcPr>
          <w:p w14:paraId="1F739D66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316A0C5A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4C68984F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59EA1190" w14:textId="77777777" w:rsidTr="003A0520">
        <w:trPr>
          <w:cantSplit/>
          <w:jc w:val="center"/>
        </w:trPr>
        <w:tc>
          <w:tcPr>
            <w:tcW w:w="1384" w:type="dxa"/>
          </w:tcPr>
          <w:p w14:paraId="3CCA19B5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29</w:t>
            </w:r>
          </w:p>
        </w:tc>
        <w:tc>
          <w:tcPr>
            <w:tcW w:w="2297" w:type="dxa"/>
          </w:tcPr>
          <w:p w14:paraId="3049194F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7F5CBC65" w14:textId="77777777" w:rsidR="00944C5E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23B46096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</w:tr>
      <w:tr w:rsidR="00944C5E" w:rsidRPr="005130C9" w14:paraId="07098F1D" w14:textId="77777777" w:rsidTr="003A0520">
        <w:trPr>
          <w:cantSplit/>
          <w:jc w:val="center"/>
        </w:trPr>
        <w:tc>
          <w:tcPr>
            <w:tcW w:w="1384" w:type="dxa"/>
          </w:tcPr>
          <w:p w14:paraId="03B0AE90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2297" w:type="dxa"/>
          </w:tcPr>
          <w:p w14:paraId="2C257759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34604B2D" w14:textId="77777777" w:rsidR="00944C5E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6D30DFE0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</w:tr>
      <w:tr w:rsidR="00944C5E" w:rsidRPr="005130C9" w14:paraId="6307CC96" w14:textId="77777777" w:rsidTr="003A0520">
        <w:trPr>
          <w:cantSplit/>
          <w:jc w:val="center"/>
        </w:trPr>
        <w:tc>
          <w:tcPr>
            <w:tcW w:w="1384" w:type="dxa"/>
          </w:tcPr>
          <w:p w14:paraId="14C3ED08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31</w:t>
            </w:r>
          </w:p>
        </w:tc>
        <w:tc>
          <w:tcPr>
            <w:tcW w:w="2297" w:type="dxa"/>
          </w:tcPr>
          <w:p w14:paraId="3B6906CD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4736B778" w14:textId="77777777" w:rsidR="00944C5E" w:rsidRDefault="00944C5E" w:rsidP="003A0520">
            <w:pPr>
              <w:pStyle w:val="TAC"/>
            </w:pPr>
            <w:r>
              <w:t>x</w:t>
            </w:r>
          </w:p>
        </w:tc>
        <w:tc>
          <w:tcPr>
            <w:tcW w:w="2412" w:type="dxa"/>
          </w:tcPr>
          <w:p w14:paraId="19295DFF" w14:textId="77777777" w:rsidR="00944C5E" w:rsidRPr="005130C9" w:rsidRDefault="00944C5E" w:rsidP="003A0520">
            <w:pPr>
              <w:pStyle w:val="TAC"/>
            </w:pPr>
          </w:p>
        </w:tc>
      </w:tr>
      <w:tr w:rsidR="00944C5E" w:rsidRPr="005130C9" w14:paraId="758CEF0A" w14:textId="77777777" w:rsidTr="003A0520">
        <w:trPr>
          <w:cantSplit/>
          <w:jc w:val="center"/>
        </w:trPr>
        <w:tc>
          <w:tcPr>
            <w:tcW w:w="1384" w:type="dxa"/>
          </w:tcPr>
          <w:p w14:paraId="3D40853D" w14:textId="77777777" w:rsidR="00944C5E" w:rsidRDefault="00944C5E" w:rsidP="003A052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32</w:t>
            </w:r>
          </w:p>
        </w:tc>
        <w:tc>
          <w:tcPr>
            <w:tcW w:w="2297" w:type="dxa"/>
          </w:tcPr>
          <w:p w14:paraId="6F443A77" w14:textId="77777777" w:rsidR="00944C5E" w:rsidRDefault="00944C5E" w:rsidP="003A0520">
            <w:pPr>
              <w:pStyle w:val="TAC"/>
            </w:pPr>
          </w:p>
        </w:tc>
        <w:tc>
          <w:tcPr>
            <w:tcW w:w="2410" w:type="dxa"/>
          </w:tcPr>
          <w:p w14:paraId="2783E81C" w14:textId="77777777" w:rsidR="00944C5E" w:rsidRDefault="00944C5E" w:rsidP="003A0520">
            <w:pPr>
              <w:pStyle w:val="TAC"/>
            </w:pPr>
          </w:p>
        </w:tc>
        <w:tc>
          <w:tcPr>
            <w:tcW w:w="2412" w:type="dxa"/>
          </w:tcPr>
          <w:p w14:paraId="0A6C3DD6" w14:textId="77777777" w:rsidR="00944C5E" w:rsidRPr="005130C9" w:rsidRDefault="00944C5E" w:rsidP="003A0520">
            <w:pPr>
              <w:pStyle w:val="TAC"/>
            </w:pPr>
            <w:r>
              <w:t>x</w:t>
            </w:r>
          </w:p>
        </w:tc>
      </w:tr>
      <w:tr w:rsidR="00944C5E" w:rsidRPr="005130C9" w14:paraId="7186CF05" w14:textId="77777777" w:rsidTr="003A0520">
        <w:trPr>
          <w:cantSplit/>
          <w:jc w:val="center"/>
          <w:ins w:id="23" w:author="huawei" w:date="2024-04-02T06:05:00Z"/>
        </w:trPr>
        <w:tc>
          <w:tcPr>
            <w:tcW w:w="1384" w:type="dxa"/>
          </w:tcPr>
          <w:p w14:paraId="3ABB4A98" w14:textId="1215B123" w:rsidR="00944C5E" w:rsidRDefault="00944C5E" w:rsidP="003A0520">
            <w:pPr>
              <w:pStyle w:val="TAH"/>
              <w:rPr>
                <w:ins w:id="24" w:author="huawei" w:date="2024-04-02T06:05:00Z"/>
                <w:lang w:eastAsia="ko-KR"/>
              </w:rPr>
            </w:pPr>
            <w:ins w:id="25" w:author="huawei" w:date="2024-04-02T06:10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2297" w:type="dxa"/>
          </w:tcPr>
          <w:p w14:paraId="3E297BB7" w14:textId="77777777" w:rsidR="00944C5E" w:rsidRDefault="00944C5E" w:rsidP="003A0520">
            <w:pPr>
              <w:pStyle w:val="TAC"/>
              <w:rPr>
                <w:ins w:id="26" w:author="huawei" w:date="2024-04-02T06:05:00Z"/>
              </w:rPr>
            </w:pPr>
          </w:p>
        </w:tc>
        <w:tc>
          <w:tcPr>
            <w:tcW w:w="2410" w:type="dxa"/>
          </w:tcPr>
          <w:p w14:paraId="587BF4CB" w14:textId="77777777" w:rsidR="00944C5E" w:rsidRDefault="00944C5E" w:rsidP="003A0520">
            <w:pPr>
              <w:pStyle w:val="TAC"/>
              <w:rPr>
                <w:ins w:id="27" w:author="huawei" w:date="2024-04-02T06:05:00Z"/>
              </w:rPr>
            </w:pPr>
            <w:ins w:id="28" w:author="huawei" w:date="2024-04-02T06:05:00Z">
              <w:r>
                <w:t>x</w:t>
              </w:r>
            </w:ins>
          </w:p>
        </w:tc>
        <w:tc>
          <w:tcPr>
            <w:tcW w:w="2412" w:type="dxa"/>
          </w:tcPr>
          <w:p w14:paraId="266AFD5E" w14:textId="77777777" w:rsidR="00944C5E" w:rsidRDefault="00944C5E" w:rsidP="003A0520">
            <w:pPr>
              <w:pStyle w:val="TAC"/>
              <w:rPr>
                <w:ins w:id="29" w:author="huawei" w:date="2024-04-02T06:05:00Z"/>
              </w:rPr>
            </w:pPr>
          </w:p>
        </w:tc>
      </w:tr>
    </w:tbl>
    <w:p w14:paraId="2916B8B2" w14:textId="77777777" w:rsidR="006F0E66" w:rsidRDefault="006F0E66" w:rsidP="00894F1D">
      <w:pPr>
        <w:rPr>
          <w:lang w:val="en-US" w:eastAsia="en-US"/>
        </w:rPr>
      </w:pPr>
    </w:p>
    <w:p w14:paraId="5C1FC06F" w14:textId="162913F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991B7A">
        <w:rPr>
          <w:rFonts w:ascii="Arial" w:hAnsi="Arial" w:cs="Arial"/>
          <w:color w:val="FF0000"/>
          <w:sz w:val="28"/>
          <w:szCs w:val="28"/>
          <w:lang w:val="en-US"/>
        </w:rPr>
        <w:t xml:space="preserve"> all new text</w:t>
      </w:r>
    </w:p>
    <w:p w14:paraId="4F9AC403" w14:textId="68791160" w:rsidR="00CA7E53" w:rsidRDefault="00CA7E53" w:rsidP="00CA7E53">
      <w:pPr>
        <w:pStyle w:val="Heading2"/>
      </w:pPr>
      <w:bookmarkStart w:id="30" w:name="_Toc500949097"/>
      <w:bookmarkStart w:id="31" w:name="_Toc92875660"/>
      <w:bookmarkStart w:id="32" w:name="_Toc93070684"/>
      <w:bookmarkStart w:id="33" w:name="_Toc148441676"/>
      <w:r w:rsidRPr="005130C9">
        <w:t>6.</w:t>
      </w:r>
      <w:r w:rsidR="00574902">
        <w:t>y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="006F0E66">
        <w:t>Y</w:t>
      </w:r>
      <w:r w:rsidRPr="005130C9">
        <w:t>:</w:t>
      </w:r>
      <w:r>
        <w:t xml:space="preserve"> Online charging-based </w:t>
      </w:r>
      <w:r w:rsidR="00884FB2">
        <w:t xml:space="preserve">UE </w:t>
      </w:r>
      <w:r>
        <w:t>energy credit control</w:t>
      </w:r>
      <w:r w:rsidR="00884FB2">
        <w:t xml:space="preserve"> and enforcement</w:t>
      </w:r>
    </w:p>
    <w:p w14:paraId="7F5E8853" w14:textId="1B954959" w:rsidR="00CA7E53" w:rsidRDefault="00CA7E53" w:rsidP="00CA7E53">
      <w:pPr>
        <w:pStyle w:val="Heading3"/>
      </w:pPr>
      <w:r w:rsidRPr="005130C9">
        <w:t>6.</w:t>
      </w:r>
      <w:r w:rsidR="00574902">
        <w:t>y</w:t>
      </w:r>
      <w:r w:rsidRPr="005130C9">
        <w:t>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</w:p>
    <w:p w14:paraId="68A0D761" w14:textId="77777777" w:rsidR="00CA7E53" w:rsidRDefault="00CA7E53" w:rsidP="00CA7E53">
      <w:pPr>
        <w:rPr>
          <w:rFonts w:eastAsia="SimSun"/>
        </w:rPr>
      </w:pPr>
      <w:r w:rsidRPr="004746BB">
        <w:rPr>
          <w:rFonts w:eastAsia="DengXian"/>
        </w:rPr>
        <w:t>This solution addresses Key Issue #</w:t>
      </w:r>
      <w:r>
        <w:rPr>
          <w:rFonts w:eastAsia="DengXian"/>
        </w:rPr>
        <w:t>2: “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ubscription </w:t>
      </w:r>
      <w:r>
        <w:rPr>
          <w:rFonts w:eastAsia="SimSun"/>
          <w:lang w:eastAsia="zh-CN"/>
        </w:rPr>
        <w:t xml:space="preserve">and </w:t>
      </w:r>
      <w:r>
        <w:rPr>
          <w:rFonts w:eastAsia="SimSun"/>
        </w:rPr>
        <w:t xml:space="preserve">policy control to support </w:t>
      </w:r>
      <w:r>
        <w:rPr>
          <w:rFonts w:eastAsia="SimSun"/>
          <w:lang w:eastAsia="zh-CN"/>
        </w:rPr>
        <w:t>e</w:t>
      </w:r>
      <w:r>
        <w:rPr>
          <w:rFonts w:eastAsia="SimSun"/>
        </w:rPr>
        <w:t>nergy efficiency and energy saving as service criteria”.</w:t>
      </w:r>
    </w:p>
    <w:p w14:paraId="7D738E8F" w14:textId="26E74ED0" w:rsidR="00CA7E53" w:rsidRDefault="00CA7E53" w:rsidP="00CA7E53">
      <w:pPr>
        <w:pStyle w:val="Heading3"/>
      </w:pPr>
      <w:r w:rsidRPr="005130C9">
        <w:t>6.</w:t>
      </w:r>
      <w:r w:rsidR="00574902">
        <w:t>y</w:t>
      </w:r>
      <w:r w:rsidRPr="005130C9">
        <w:t>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</w:p>
    <w:p w14:paraId="5530FA7C" w14:textId="77777777" w:rsidR="00CA7E53" w:rsidRDefault="00CA7E53" w:rsidP="00CA7E53">
      <w:pPr>
        <w:keepLines/>
        <w:ind w:left="1135" w:hanging="1135"/>
        <w:rPr>
          <w:lang w:eastAsia="zh-CN"/>
        </w:rPr>
      </w:pPr>
      <w:r>
        <w:rPr>
          <w:lang w:eastAsia="zh-CN"/>
        </w:rPr>
        <w:t>This solution assumes the following principles:</w:t>
      </w:r>
    </w:p>
    <w:p w14:paraId="49759F70" w14:textId="77777777" w:rsidR="00AB65DD" w:rsidRPr="009A26AE" w:rsidRDefault="00AB65DD" w:rsidP="00AB65DD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The UE subscription can indicate that the UE is subject to </w:t>
      </w:r>
      <w:r w:rsidRPr="009A26AE">
        <w:rPr>
          <w:i/>
        </w:rPr>
        <w:t xml:space="preserve">energy </w:t>
      </w:r>
      <w:r>
        <w:rPr>
          <w:i/>
        </w:rPr>
        <w:t>credit</w:t>
      </w:r>
      <w:r w:rsidRPr="009A26AE">
        <w:rPr>
          <w:i/>
        </w:rPr>
        <w:t xml:space="preserve"> </w:t>
      </w:r>
      <w:r w:rsidRPr="00FD6049">
        <w:rPr>
          <w:i/>
        </w:rPr>
        <w:t>control</w:t>
      </w:r>
      <w:r>
        <w:t xml:space="preserve"> </w:t>
      </w:r>
      <w:r w:rsidRPr="00AB65DD">
        <w:t xml:space="preserve">for </w:t>
      </w:r>
      <w:r w:rsidRPr="00AB65DD">
        <w:rPr>
          <w:rFonts w:eastAsia="Yu Mincho"/>
        </w:rPr>
        <w:t>Energy Consumption (EC) Requirement related to</w:t>
      </w:r>
      <w:r w:rsidRPr="00AB65DD">
        <w:t xml:space="preserve"> </w:t>
      </w:r>
      <w:r w:rsidRPr="00AB65DD">
        <w:rPr>
          <w:rFonts w:eastAsia="Yu Mincho"/>
        </w:rPr>
        <w:t>the UE's maximum energy credit limit</w:t>
      </w:r>
      <w:r w:rsidRPr="00AB65DD">
        <w:t xml:space="preserve"> as defined in TS22.261[8] and Solution #22</w:t>
      </w:r>
      <w:r w:rsidRPr="009A26AE">
        <w:t>.</w:t>
      </w:r>
    </w:p>
    <w:p w14:paraId="3404FE57" w14:textId="77777777" w:rsidR="00CA7E53" w:rsidRDefault="00CA7E53" w:rsidP="00CA7E53">
      <w:pPr>
        <w:pStyle w:val="B1"/>
        <w:numPr>
          <w:ilvl w:val="0"/>
          <w:numId w:val="28"/>
        </w:numPr>
        <w:rPr>
          <w:lang w:eastAsia="zh-CN"/>
        </w:rPr>
      </w:pPr>
      <w:r>
        <w:rPr>
          <w:i/>
        </w:rPr>
        <w:t>E</w:t>
      </w:r>
      <w:r w:rsidRPr="009A26AE">
        <w:rPr>
          <w:i/>
        </w:rPr>
        <w:t xml:space="preserve">nergy </w:t>
      </w:r>
      <w:r>
        <w:rPr>
          <w:i/>
        </w:rPr>
        <w:t>credit control</w:t>
      </w:r>
      <w:r w:rsidRPr="004418D1" w:rsidDel="00240638">
        <w:t xml:space="preserve"> </w:t>
      </w:r>
      <w:r w:rsidRPr="009A26AE">
        <w:t>is</w:t>
      </w:r>
      <w:r w:rsidRPr="004418D1">
        <w:t xml:space="preserve"> applied </w:t>
      </w:r>
      <w:r>
        <w:t xml:space="preserve">for UE’s non-GBR traffic that is identified by specific PCC rules or the whole PDU Session traffic. Every PCC rule can contain an indication that it is subject to </w:t>
      </w:r>
      <w:r w:rsidRPr="00054DC2">
        <w:rPr>
          <w:i/>
        </w:rPr>
        <w:t>energy credit control</w:t>
      </w:r>
      <w:r>
        <w:t xml:space="preserve"> and the PDU Session related policy information is extended by information about the </w:t>
      </w:r>
      <w:r w:rsidRPr="009A26AE">
        <w:rPr>
          <w:i/>
          <w:lang w:eastAsia="zh-CN"/>
        </w:rPr>
        <w:t xml:space="preserve">maximum energy </w:t>
      </w:r>
      <w:r>
        <w:rPr>
          <w:i/>
          <w:lang w:eastAsia="zh-CN"/>
        </w:rPr>
        <w:t>credit</w:t>
      </w:r>
      <w:r w:rsidRPr="009A26AE">
        <w:rPr>
          <w:i/>
          <w:lang w:eastAsia="zh-CN"/>
        </w:rPr>
        <w:t xml:space="preserve"> limit</w:t>
      </w:r>
      <w:r>
        <w:rPr>
          <w:i/>
          <w:lang w:eastAsia="zh-CN"/>
        </w:rPr>
        <w:t xml:space="preserve"> of the UE </w:t>
      </w:r>
      <w:r w:rsidRPr="00240638">
        <w:rPr>
          <w:lang w:eastAsia="zh-CN"/>
        </w:rPr>
        <w:t>and the</w:t>
      </w:r>
      <w:r>
        <w:rPr>
          <w:i/>
          <w:lang w:eastAsia="zh-CN"/>
        </w:rPr>
        <w:t xml:space="preserve"> credit applicability time.</w:t>
      </w:r>
    </w:p>
    <w:p w14:paraId="3E9E31FD" w14:textId="77777777" w:rsidR="00CA7E53" w:rsidRDefault="00CA7E53" w:rsidP="00CA7E53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lastRenderedPageBreak/>
        <w:t xml:space="preserve">The enhancement of </w:t>
      </w:r>
      <w:r w:rsidRPr="001B2EE5">
        <w:rPr>
          <w:lang w:eastAsia="zh-CN"/>
        </w:rPr>
        <w:t xml:space="preserve">online charging-based credit control </w:t>
      </w:r>
      <w:r>
        <w:rPr>
          <w:lang w:eastAsia="zh-CN"/>
        </w:rPr>
        <w:t xml:space="preserve">is considered for </w:t>
      </w:r>
      <w:r w:rsidRPr="0074326B">
        <w:rPr>
          <w:i/>
        </w:rPr>
        <w:t>energy credit control</w:t>
      </w:r>
      <w:r>
        <w:rPr>
          <w:lang w:eastAsia="zh-CN"/>
        </w:rPr>
        <w:t>.</w:t>
      </w:r>
    </w:p>
    <w:p w14:paraId="55F07D57" w14:textId="02BD0A9B" w:rsidR="00CA7E53" w:rsidRDefault="00CA7E53" w:rsidP="00CA7E53">
      <w:pPr>
        <w:pStyle w:val="Heading3"/>
      </w:pPr>
      <w:r w:rsidRPr="005130C9">
        <w:t>6.</w:t>
      </w:r>
      <w:r w:rsidR="00574902">
        <w:t>y</w:t>
      </w:r>
      <w:r w:rsidRPr="005130C9">
        <w:t>.3</w:t>
      </w:r>
      <w:r w:rsidRPr="005130C9">
        <w:tab/>
        <w:t>Procedures</w:t>
      </w:r>
    </w:p>
    <w:p w14:paraId="68CFA882" w14:textId="7943430B" w:rsidR="001A5FFF" w:rsidRDefault="00CA7E53" w:rsidP="001A5FFF">
      <w:pPr>
        <w:pStyle w:val="Heading4"/>
      </w:pPr>
      <w:r>
        <w:t>6.</w:t>
      </w:r>
      <w:r w:rsidR="00574902">
        <w:t>y</w:t>
      </w:r>
      <w:r>
        <w:t>.3.1</w:t>
      </w:r>
      <w:r>
        <w:tab/>
        <w:t>Online Charging-based Energy Credit Control and Enforcement</w:t>
      </w:r>
    </w:p>
    <w:bookmarkStart w:id="34" w:name="_MON_1704806432"/>
    <w:bookmarkEnd w:id="34"/>
    <w:p w14:paraId="060568EC" w14:textId="779C1BE9" w:rsidR="00CA7E53" w:rsidRDefault="00CA7E53" w:rsidP="001A5FFF">
      <w:pPr>
        <w:jc w:val="center"/>
      </w:pPr>
      <w:r>
        <w:object w:dxaOrig="10064" w:dyaOrig="5384" w14:anchorId="1644270C">
          <v:shape id="_x0000_i1026" type="#_x0000_t75" style="width:467.45pt;height:282.65pt" o:ole="">
            <v:imagedata r:id="rId13" o:title=""/>
          </v:shape>
          <o:OLEObject Type="Embed" ProgID="Word.Picture.8" ShapeID="_x0000_i1026" DrawAspect="Content" ObjectID="_1773835072" r:id="rId14"/>
        </w:object>
      </w:r>
      <w:r w:rsidRPr="00CA7E53">
        <w:t>Figure 6.</w:t>
      </w:r>
      <w:r w:rsidR="00574902">
        <w:t>y</w:t>
      </w:r>
      <w:r w:rsidRPr="00CA7E53">
        <w:t>.3</w:t>
      </w:r>
      <w:r w:rsidR="00EA4F66">
        <w:t>.1</w:t>
      </w:r>
      <w:r w:rsidRPr="00CA7E53">
        <w:t>-1: Procedure for subscriber’s energy credit control and enforcement.</w:t>
      </w:r>
    </w:p>
    <w:p w14:paraId="1896D1F2" w14:textId="77777777" w:rsidR="00CA7E53" w:rsidRDefault="00CA7E53" w:rsidP="00CA7E53">
      <w:pPr>
        <w:pStyle w:val="ListParagraph"/>
        <w:keepLines/>
        <w:ind w:left="0"/>
        <w:rPr>
          <w:lang w:eastAsia="zh-CN"/>
        </w:rPr>
      </w:pPr>
      <w:r>
        <w:t xml:space="preserve">For a UE subject to </w:t>
      </w:r>
      <w:r w:rsidRPr="00E13F3D">
        <w:rPr>
          <w:i/>
        </w:rPr>
        <w:t xml:space="preserve">energy </w:t>
      </w:r>
      <w:r>
        <w:rPr>
          <w:i/>
        </w:rPr>
        <w:t>credit</w:t>
      </w:r>
      <w:r>
        <w:t xml:space="preserve"> </w:t>
      </w:r>
      <w:r>
        <w:rPr>
          <w:i/>
        </w:rPr>
        <w:t xml:space="preserve">control </w:t>
      </w:r>
      <w:r>
        <w:t xml:space="preserve">(e.g., </w:t>
      </w:r>
      <w:r w:rsidRPr="00F86797">
        <w:rPr>
          <w:i/>
        </w:rPr>
        <w:t>in kilowatt hours</w:t>
      </w:r>
      <w:r>
        <w:t xml:space="preserve">) the UE’s </w:t>
      </w:r>
      <w:r w:rsidRPr="00B40EC5">
        <w:rPr>
          <w:lang w:eastAsia="zh-CN"/>
        </w:rPr>
        <w:t>best-effort traffic (e.g., non-GBR traffic</w:t>
      </w:r>
      <w:r>
        <w:rPr>
          <w:lang w:eastAsia="zh-CN"/>
        </w:rPr>
        <w:t>)</w:t>
      </w:r>
      <w:r w:rsidRPr="00B40EC5">
        <w:rPr>
          <w:lang w:eastAsia="zh-CN"/>
        </w:rPr>
        <w:t xml:space="preserve"> identified by the specific </w:t>
      </w:r>
      <w:r>
        <w:rPr>
          <w:lang w:eastAsia="zh-CN"/>
        </w:rPr>
        <w:t>PCC rules</w:t>
      </w:r>
      <w:r w:rsidRPr="00B40EC5">
        <w:rPr>
          <w:lang w:eastAsia="zh-CN"/>
        </w:rPr>
        <w:t xml:space="preserve"> or the whole PDU</w:t>
      </w:r>
      <w:r>
        <w:rPr>
          <w:lang w:eastAsia="zh-CN"/>
        </w:rPr>
        <w:t xml:space="preserve"> </w:t>
      </w:r>
      <w:r w:rsidRPr="00B40EC5">
        <w:rPr>
          <w:lang w:eastAsia="zh-CN"/>
        </w:rPr>
        <w:t>Session</w:t>
      </w:r>
      <w:r>
        <w:rPr>
          <w:lang w:eastAsia="zh-CN"/>
        </w:rPr>
        <w:t xml:space="preserve"> traffic </w:t>
      </w:r>
      <w:r>
        <w:t>is performed as follows:</w:t>
      </w:r>
    </w:p>
    <w:p w14:paraId="6D00EAD5" w14:textId="77777777" w:rsidR="00CA7E53" w:rsidRDefault="00CA7E53" w:rsidP="00CA7E53">
      <w:pPr>
        <w:pStyle w:val="B1"/>
        <w:numPr>
          <w:ilvl w:val="0"/>
          <w:numId w:val="27"/>
        </w:numPr>
      </w:pPr>
      <w:r>
        <w:t xml:space="preserve">During the PDU session establishment procedure, PCF checks if the UE is subject to </w:t>
      </w:r>
      <w:r w:rsidRPr="00236576">
        <w:rPr>
          <w:i/>
        </w:rPr>
        <w:t xml:space="preserve">energy </w:t>
      </w:r>
      <w:r>
        <w:rPr>
          <w:i/>
        </w:rPr>
        <w:t>credit</w:t>
      </w:r>
      <w:r w:rsidRPr="00236576">
        <w:rPr>
          <w:i/>
        </w:rPr>
        <w:t xml:space="preserve"> control</w:t>
      </w:r>
      <w:r>
        <w:t xml:space="preserve">, if so, PCF provides </w:t>
      </w:r>
      <w:r>
        <w:rPr>
          <w:lang w:eastAsia="zh-CN"/>
        </w:rPr>
        <w:t xml:space="preserve">energy policy configuration information (e.g., PCC rule containing an indication that it is subject to </w:t>
      </w:r>
      <w:r w:rsidRPr="00DB644E">
        <w:rPr>
          <w:i/>
          <w:lang w:eastAsia="zh-CN"/>
        </w:rPr>
        <w:t xml:space="preserve">energy </w:t>
      </w:r>
      <w:r>
        <w:rPr>
          <w:i/>
          <w:lang w:eastAsia="zh-CN"/>
        </w:rPr>
        <w:t xml:space="preserve">credit </w:t>
      </w:r>
      <w:r w:rsidRPr="00DB644E">
        <w:rPr>
          <w:i/>
          <w:lang w:eastAsia="zh-CN"/>
        </w:rPr>
        <w:t>control</w:t>
      </w:r>
      <w:r>
        <w:rPr>
          <w:lang w:eastAsia="zh-CN"/>
        </w:rPr>
        <w:t xml:space="preserve"> and PDU Session related policy information containing the </w:t>
      </w:r>
      <w:r w:rsidRPr="00DB644E">
        <w:rPr>
          <w:i/>
          <w:lang w:eastAsia="zh-CN"/>
        </w:rPr>
        <w:t xml:space="preserve">maximum energy </w:t>
      </w:r>
      <w:r>
        <w:rPr>
          <w:i/>
          <w:lang w:eastAsia="zh-CN"/>
        </w:rPr>
        <w:t>credit</w:t>
      </w:r>
      <w:r w:rsidRPr="00DB644E">
        <w:rPr>
          <w:i/>
          <w:lang w:eastAsia="zh-CN"/>
        </w:rPr>
        <w:t xml:space="preserve"> limit of the UE</w:t>
      </w:r>
      <w:r>
        <w:rPr>
          <w:lang w:eastAsia="zh-CN"/>
        </w:rPr>
        <w:t xml:space="preserve"> and the </w:t>
      </w:r>
      <w:r>
        <w:rPr>
          <w:i/>
          <w:lang w:eastAsia="zh-CN"/>
        </w:rPr>
        <w:t>credit applicability time</w:t>
      </w:r>
      <w:r>
        <w:rPr>
          <w:lang w:eastAsia="zh-CN"/>
        </w:rPr>
        <w:t xml:space="preserve">) to the SMF. </w:t>
      </w:r>
      <w:r>
        <w:t xml:space="preserve">Based on the </w:t>
      </w:r>
      <w:r>
        <w:rPr>
          <w:lang w:eastAsia="zh-CN"/>
        </w:rPr>
        <w:t>received configuration information, SMF configures N4 rules at the UPF for data volume measurement and reporting.</w:t>
      </w:r>
    </w:p>
    <w:p w14:paraId="573DD6E0" w14:textId="77777777" w:rsidR="00CA7E53" w:rsidRDefault="00CA7E53" w:rsidP="00CA7E53">
      <w:pPr>
        <w:pStyle w:val="B1"/>
        <w:numPr>
          <w:ilvl w:val="0"/>
          <w:numId w:val="27"/>
        </w:numPr>
      </w:pPr>
      <w:r>
        <w:t xml:space="preserve">SMF interacts with CHF for </w:t>
      </w:r>
      <w:r w:rsidRPr="003D4ABF">
        <w:t xml:space="preserve">one </w:t>
      </w:r>
      <w:r>
        <w:t xml:space="preserve">energy </w:t>
      </w:r>
      <w:r w:rsidRPr="003D4ABF">
        <w:t xml:space="preserve">charging session for </w:t>
      </w:r>
      <w:r>
        <w:t>the</w:t>
      </w:r>
      <w:r w:rsidRPr="003D4ABF">
        <w:t xml:space="preserve"> PDU Session subject to </w:t>
      </w:r>
      <w:r w:rsidRPr="00DB644E">
        <w:rPr>
          <w:i/>
          <w:lang w:eastAsia="zh-CN"/>
        </w:rPr>
        <w:t xml:space="preserve">energy </w:t>
      </w:r>
      <w:r>
        <w:rPr>
          <w:i/>
          <w:lang w:eastAsia="zh-CN"/>
        </w:rPr>
        <w:t xml:space="preserve">credit </w:t>
      </w:r>
      <w:r w:rsidRPr="00DB644E">
        <w:rPr>
          <w:i/>
          <w:lang w:eastAsia="zh-CN"/>
        </w:rPr>
        <w:t>control</w:t>
      </w:r>
      <w:r>
        <w:t xml:space="preserve">. </w:t>
      </w:r>
      <w:r w:rsidRPr="003D4ABF">
        <w:t>The SMF shall request a</w:t>
      </w:r>
      <w:r>
        <w:t>n</w:t>
      </w:r>
      <w:r w:rsidRPr="003D4ABF">
        <w:t xml:space="preserve"> </w:t>
      </w:r>
      <w:r w:rsidRPr="00031887">
        <w:rPr>
          <w:i/>
        </w:rPr>
        <w:t>initial energy credit</w:t>
      </w:r>
      <w:r w:rsidRPr="003D4ABF">
        <w:t xml:space="preserve"> </w:t>
      </w:r>
      <w:r>
        <w:t xml:space="preserve">(e.g., </w:t>
      </w:r>
      <w:r w:rsidRPr="00F86797">
        <w:rPr>
          <w:i/>
        </w:rPr>
        <w:t>in kilowatt hours</w:t>
      </w:r>
      <w:r>
        <w:t xml:space="preserve">) from the CHF and forwards the </w:t>
      </w:r>
      <w:r w:rsidRPr="00DB644E">
        <w:rPr>
          <w:i/>
          <w:lang w:eastAsia="zh-CN"/>
        </w:rPr>
        <w:t xml:space="preserve">maximum energy </w:t>
      </w:r>
      <w:r>
        <w:rPr>
          <w:i/>
          <w:lang w:eastAsia="zh-CN"/>
        </w:rPr>
        <w:t>credit</w:t>
      </w:r>
      <w:r w:rsidRPr="00DB644E">
        <w:rPr>
          <w:i/>
          <w:lang w:eastAsia="zh-CN"/>
        </w:rPr>
        <w:t xml:space="preserve"> limit of the UE</w:t>
      </w:r>
      <w:r>
        <w:rPr>
          <w:lang w:eastAsia="zh-CN"/>
        </w:rPr>
        <w:t xml:space="preserve"> and the </w:t>
      </w:r>
      <w:r>
        <w:rPr>
          <w:i/>
          <w:lang w:eastAsia="zh-CN"/>
        </w:rPr>
        <w:t xml:space="preserve">credit applicability time </w:t>
      </w:r>
      <w:r w:rsidRPr="00381124">
        <w:rPr>
          <w:lang w:eastAsia="zh-CN"/>
        </w:rPr>
        <w:t>together with the UE id and the PDU Session id</w:t>
      </w:r>
      <w:r w:rsidRPr="003D4ABF">
        <w:t>.</w:t>
      </w:r>
      <w:r>
        <w:t xml:space="preserve"> The CHF stores and manages the </w:t>
      </w:r>
      <w:r w:rsidRPr="00DB644E">
        <w:rPr>
          <w:i/>
          <w:lang w:eastAsia="zh-CN"/>
        </w:rPr>
        <w:t xml:space="preserve">maximum energy </w:t>
      </w:r>
      <w:r>
        <w:rPr>
          <w:i/>
          <w:lang w:eastAsia="zh-CN"/>
        </w:rPr>
        <w:t>credit</w:t>
      </w:r>
      <w:r w:rsidRPr="00DB644E">
        <w:rPr>
          <w:i/>
          <w:lang w:eastAsia="zh-CN"/>
        </w:rPr>
        <w:t xml:space="preserve"> limit of the UE</w:t>
      </w:r>
      <w:r>
        <w:rPr>
          <w:i/>
          <w:lang w:eastAsia="zh-CN"/>
        </w:rPr>
        <w:t xml:space="preserve"> </w:t>
      </w:r>
      <w:r>
        <w:rPr>
          <w:lang w:eastAsia="zh-CN"/>
        </w:rPr>
        <w:t>(for this PDU Session as well as other PDU Sessions of the UE) a</w:t>
      </w:r>
      <w:r w:rsidRPr="00381124">
        <w:rPr>
          <w:lang w:eastAsia="zh-CN"/>
        </w:rPr>
        <w:t>nd resets it when the</w:t>
      </w:r>
      <w:r>
        <w:rPr>
          <w:i/>
          <w:lang w:eastAsia="zh-CN"/>
        </w:rPr>
        <w:t xml:space="preserve"> credit applicability </w:t>
      </w:r>
      <w:r w:rsidRPr="00381124">
        <w:rPr>
          <w:lang w:eastAsia="zh-CN"/>
        </w:rPr>
        <w:t>time is over.</w:t>
      </w:r>
      <w:r>
        <w:rPr>
          <w:lang w:eastAsia="zh-CN"/>
        </w:rPr>
        <w:t xml:space="preserve"> In response, the CHF provides an </w:t>
      </w:r>
      <w:r w:rsidRPr="00031887">
        <w:rPr>
          <w:i/>
        </w:rPr>
        <w:t>initial energy credit</w:t>
      </w:r>
      <w:r w:rsidRPr="003D4ABF">
        <w:t xml:space="preserve"> </w:t>
      </w:r>
      <w:r>
        <w:t xml:space="preserve">together with a </w:t>
      </w:r>
      <w:r w:rsidRPr="00381124">
        <w:rPr>
          <w:i/>
        </w:rPr>
        <w:t>reporting threshold for the request of subsequent credit</w:t>
      </w:r>
      <w:r>
        <w:t xml:space="preserve"> </w:t>
      </w:r>
      <w:r>
        <w:rPr>
          <w:lang w:eastAsia="zh-CN"/>
        </w:rPr>
        <w:t>to the SMF for this PDU Session.</w:t>
      </w:r>
    </w:p>
    <w:p w14:paraId="7A6945FC" w14:textId="77777777" w:rsidR="00CA7E53" w:rsidRPr="00603768" w:rsidRDefault="00CA7E53" w:rsidP="00CA7E53">
      <w:pPr>
        <w:pStyle w:val="NO"/>
        <w:ind w:left="284" w:firstLine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1:</w:t>
      </w:r>
      <w:r>
        <w:rPr>
          <w:lang w:eastAsia="zh-CN"/>
        </w:rPr>
        <w:tab/>
        <w:t>A dedicated/new charging key could be used for the management of the energy credit.</w:t>
      </w:r>
    </w:p>
    <w:p w14:paraId="33AEC2FE" w14:textId="77777777" w:rsidR="00CA7E53" w:rsidRDefault="00CA7E53" w:rsidP="00CA7E53">
      <w:pPr>
        <w:pStyle w:val="B1"/>
        <w:numPr>
          <w:ilvl w:val="0"/>
          <w:numId w:val="27"/>
        </w:numPr>
      </w:pPr>
      <w:r>
        <w:t xml:space="preserve">SMF obtains data volume measurement reports of the best-effort traffic (e.g., non-GBR traffic) associated with specific QoS flows or the whole PDU session of the UE and calculates the </w:t>
      </w:r>
      <w:r>
        <w:rPr>
          <w:lang w:eastAsia="zh-CN"/>
        </w:rPr>
        <w:t>energy consumption of this traffic</w:t>
      </w:r>
      <w:r>
        <w:t>.</w:t>
      </w:r>
    </w:p>
    <w:p w14:paraId="527B5A39" w14:textId="77777777" w:rsidR="00CA7E53" w:rsidRPr="00603768" w:rsidRDefault="00CA7E53" w:rsidP="00CA7E53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</w:t>
      </w:r>
      <w:r>
        <w:rPr>
          <w:lang w:eastAsia="zh-CN"/>
        </w:rPr>
        <w:tab/>
        <w:t xml:space="preserve">The way of SMF estimating the energy consumption of the </w:t>
      </w:r>
      <w:r>
        <w:t xml:space="preserve">UE’s </w:t>
      </w:r>
      <w:r w:rsidRPr="00B40EC5">
        <w:rPr>
          <w:lang w:eastAsia="zh-CN"/>
        </w:rPr>
        <w:t>best-effort traffic</w:t>
      </w:r>
      <w:r>
        <w:rPr>
          <w:lang w:eastAsia="zh-CN"/>
        </w:rPr>
        <w:t xml:space="preserve"> will be addressed by other Key Issue.</w:t>
      </w:r>
    </w:p>
    <w:p w14:paraId="61410F47" w14:textId="77777777" w:rsidR="00CA7E53" w:rsidRDefault="00CA7E53" w:rsidP="00CA7E53">
      <w:pPr>
        <w:pStyle w:val="B1"/>
        <w:numPr>
          <w:ilvl w:val="0"/>
          <w:numId w:val="27"/>
        </w:numPr>
      </w:pPr>
      <w:r>
        <w:t xml:space="preserve">The SMF performs </w:t>
      </w:r>
      <w:r w:rsidRPr="00DB644E">
        <w:rPr>
          <w:i/>
          <w:lang w:eastAsia="zh-CN"/>
        </w:rPr>
        <w:t xml:space="preserve">energy </w:t>
      </w:r>
      <w:r>
        <w:rPr>
          <w:i/>
          <w:lang w:eastAsia="zh-CN"/>
        </w:rPr>
        <w:t xml:space="preserve">credit </w:t>
      </w:r>
      <w:r w:rsidRPr="00DB644E">
        <w:rPr>
          <w:i/>
          <w:lang w:eastAsia="zh-CN"/>
        </w:rPr>
        <w:t>control</w:t>
      </w:r>
      <w:r>
        <w:rPr>
          <w:lang w:eastAsia="zh-CN"/>
        </w:rPr>
        <w:t xml:space="preserve"> </w:t>
      </w:r>
      <w:r>
        <w:t xml:space="preserve">using the </w:t>
      </w:r>
      <w:r w:rsidRPr="00031887">
        <w:rPr>
          <w:i/>
        </w:rPr>
        <w:t>initial energy credit</w:t>
      </w:r>
      <w:r>
        <w:t>. For the enforcement, the SMF deducts the calculated</w:t>
      </w:r>
      <w:r w:rsidRPr="00140E21">
        <w:t xml:space="preserve"> </w:t>
      </w:r>
      <w:r>
        <w:t xml:space="preserve">energy consumption of the best-effort traffic associated to </w:t>
      </w:r>
      <w:r w:rsidRPr="00140E21">
        <w:t>the corresponding PDU Session</w:t>
      </w:r>
      <w:r>
        <w:t xml:space="preserve"> of the UE (e.g., </w:t>
      </w:r>
      <w:r w:rsidRPr="00F86797">
        <w:rPr>
          <w:i/>
        </w:rPr>
        <w:t>in kilowatt hours</w:t>
      </w:r>
      <w:r>
        <w:t xml:space="preserve">) from the </w:t>
      </w:r>
      <w:r w:rsidRPr="00031887">
        <w:rPr>
          <w:i/>
        </w:rPr>
        <w:t>initial energy credit</w:t>
      </w:r>
      <w:r>
        <w:t>.</w:t>
      </w:r>
    </w:p>
    <w:p w14:paraId="17F3F714" w14:textId="77777777" w:rsidR="00CA7E53" w:rsidRDefault="00CA7E53" w:rsidP="00CA7E53">
      <w:pPr>
        <w:pStyle w:val="B1"/>
        <w:numPr>
          <w:ilvl w:val="0"/>
          <w:numId w:val="27"/>
        </w:numPr>
      </w:pPr>
      <w:r>
        <w:t>When the</w:t>
      </w:r>
      <w:r w:rsidRPr="00381124">
        <w:rPr>
          <w:i/>
        </w:rPr>
        <w:t xml:space="preserve"> reporting threshold for the request of subsequent credit</w:t>
      </w:r>
      <w:r>
        <w:rPr>
          <w:i/>
        </w:rPr>
        <w:t xml:space="preserve"> </w:t>
      </w:r>
      <w:r w:rsidRPr="00381124">
        <w:t>is crossed</w:t>
      </w:r>
      <w:r>
        <w:t>, the SMF reports the</w:t>
      </w:r>
      <w:r w:rsidRPr="003F13F3">
        <w:rPr>
          <w:i/>
        </w:rPr>
        <w:t xml:space="preserve"> </w:t>
      </w:r>
      <w:r>
        <w:rPr>
          <w:i/>
        </w:rPr>
        <w:t xml:space="preserve">remaining </w:t>
      </w:r>
      <w:r w:rsidRPr="003F13F3">
        <w:rPr>
          <w:i/>
        </w:rPr>
        <w:t>energy credit</w:t>
      </w:r>
      <w:r>
        <w:t xml:space="preserve"> to the CHF. The CHF checks the status of the </w:t>
      </w:r>
      <w:r w:rsidRPr="003F13F3">
        <w:rPr>
          <w:i/>
        </w:rPr>
        <w:t>maximum energy credit limit</w:t>
      </w:r>
      <w:r>
        <w:t xml:space="preserve"> of the UE and shall </w:t>
      </w:r>
      <w:r>
        <w:lastRenderedPageBreak/>
        <w:t xml:space="preserve">either provide a </w:t>
      </w:r>
      <w:r>
        <w:rPr>
          <w:i/>
        </w:rPr>
        <w:t>subsequent</w:t>
      </w:r>
      <w:r w:rsidRPr="003F13F3">
        <w:rPr>
          <w:i/>
        </w:rPr>
        <w:t xml:space="preserve"> energy credit</w:t>
      </w:r>
      <w:r>
        <w:t xml:space="preserve"> to the SMF (reducing the </w:t>
      </w:r>
      <w:r w:rsidRPr="003F13F3">
        <w:rPr>
          <w:i/>
        </w:rPr>
        <w:t>maximum energy credit limit</w:t>
      </w:r>
      <w:r>
        <w:t xml:space="preserve"> </w:t>
      </w:r>
      <w:r w:rsidRPr="00BE5AB4">
        <w:rPr>
          <w:i/>
        </w:rPr>
        <w:t>of the UE</w:t>
      </w:r>
      <w:r>
        <w:t xml:space="preserve"> by this amount) or </w:t>
      </w:r>
      <w:r w:rsidRPr="008F671D">
        <w:rPr>
          <w:i/>
        </w:rPr>
        <w:t>termination actions</w:t>
      </w:r>
      <w:r>
        <w:rPr>
          <w:i/>
        </w:rPr>
        <w:t xml:space="preserve"> </w:t>
      </w:r>
      <w:r w:rsidRPr="008F671D">
        <w:t xml:space="preserve">(describing how the traffic is to be treated, e.g. </w:t>
      </w:r>
      <w:r>
        <w:t xml:space="preserve">to be </w:t>
      </w:r>
      <w:r w:rsidRPr="008F671D">
        <w:t>block</w:t>
      </w:r>
      <w:r>
        <w:t>ed</w:t>
      </w:r>
      <w:r w:rsidRPr="008F671D">
        <w:t>, re-direct</w:t>
      </w:r>
      <w:r>
        <w:t>ed</w:t>
      </w:r>
      <w:r w:rsidRPr="008F671D">
        <w:t>, throttl</w:t>
      </w:r>
      <w:r>
        <w:t>ed</w:t>
      </w:r>
      <w:r w:rsidRPr="008F671D">
        <w:t>, pass</w:t>
      </w:r>
      <w:r>
        <w:t>ed</w:t>
      </w:r>
      <w:r w:rsidRPr="008F671D">
        <w:t>)</w:t>
      </w:r>
      <w:r>
        <w:t xml:space="preserve">. SMF applies the </w:t>
      </w:r>
      <w:r>
        <w:rPr>
          <w:i/>
        </w:rPr>
        <w:t>subsequent</w:t>
      </w:r>
      <w:r w:rsidRPr="003F13F3">
        <w:rPr>
          <w:i/>
        </w:rPr>
        <w:t xml:space="preserve"> energy credit</w:t>
      </w:r>
      <w:r>
        <w:rPr>
          <w:i/>
        </w:rPr>
        <w:t xml:space="preserve"> </w:t>
      </w:r>
      <w:r w:rsidRPr="008F671D">
        <w:t>for the enforcement</w:t>
      </w:r>
      <w:r>
        <w:t xml:space="preserve"> or the </w:t>
      </w:r>
      <w:r w:rsidRPr="008F671D">
        <w:rPr>
          <w:i/>
        </w:rPr>
        <w:t>termination actions</w:t>
      </w:r>
      <w:r w:rsidRPr="008F671D">
        <w:t>, respectively</w:t>
      </w:r>
      <w:r>
        <w:t xml:space="preserve">. </w:t>
      </w:r>
    </w:p>
    <w:p w14:paraId="055A7D68" w14:textId="77777777" w:rsidR="00CA7E53" w:rsidRPr="00BE5AB4" w:rsidRDefault="00CA7E53" w:rsidP="00CA7E53">
      <w:pPr>
        <w:pStyle w:val="B1"/>
        <w:ind w:left="720" w:firstLine="0"/>
      </w:pPr>
      <w:r>
        <w:t>The CHF can at any time interact with the SMF(s) to trigger the report(s) of the</w:t>
      </w:r>
      <w:r w:rsidRPr="003F13F3">
        <w:rPr>
          <w:i/>
        </w:rPr>
        <w:t xml:space="preserve"> </w:t>
      </w:r>
      <w:r>
        <w:rPr>
          <w:i/>
        </w:rPr>
        <w:t xml:space="preserve">remaining </w:t>
      </w:r>
      <w:r w:rsidRPr="003F13F3">
        <w:rPr>
          <w:i/>
        </w:rPr>
        <w:t>energy credit</w:t>
      </w:r>
      <w:r>
        <w:rPr>
          <w:i/>
        </w:rPr>
        <w:t>(s)</w:t>
      </w:r>
      <w:r>
        <w:t xml:space="preserve"> and provide new </w:t>
      </w:r>
      <w:r w:rsidRPr="00BE5AB4">
        <w:rPr>
          <w:i/>
        </w:rPr>
        <w:t>subsequent credit(s)</w:t>
      </w:r>
      <w:r>
        <w:t xml:space="preserve"> in order to re-distribute the remaining </w:t>
      </w:r>
      <w:r w:rsidRPr="003F13F3">
        <w:rPr>
          <w:i/>
        </w:rPr>
        <w:t>maximum energy credit limit</w:t>
      </w:r>
      <w:r>
        <w:t xml:space="preserve"> </w:t>
      </w:r>
      <w:r w:rsidRPr="00BE5AB4">
        <w:rPr>
          <w:i/>
        </w:rPr>
        <w:t>of the UE</w:t>
      </w:r>
      <w:r>
        <w:rPr>
          <w:i/>
        </w:rPr>
        <w:t xml:space="preserve"> </w:t>
      </w:r>
      <w:r w:rsidRPr="00BE5AB4">
        <w:t>amongst the PDU Sessions of the UE using energy credit control.</w:t>
      </w:r>
    </w:p>
    <w:p w14:paraId="7B89A8AA" w14:textId="77777777" w:rsidR="00CA7E53" w:rsidRPr="00603768" w:rsidRDefault="00CA7E53" w:rsidP="00CA7E53">
      <w:pPr>
        <w:pStyle w:val="NO"/>
      </w:pPr>
      <w:r>
        <w:rPr>
          <w:rFonts w:hint="eastAsia"/>
        </w:rPr>
        <w:t>N</w:t>
      </w:r>
      <w:r>
        <w:t>OTE 3:</w:t>
      </w:r>
      <w:r>
        <w:tab/>
        <w:t>Steps 3 to 5 are repeated until the energy credit control is deactivated for the PDU Session by the PCF.</w:t>
      </w:r>
    </w:p>
    <w:p w14:paraId="6B187033" w14:textId="77777777" w:rsidR="00CA7E53" w:rsidRDefault="00CA7E53" w:rsidP="00CA7E53">
      <w:pPr>
        <w:pStyle w:val="NO"/>
      </w:pPr>
      <w:r w:rsidRPr="00EC0AC4">
        <w:t>NOTE</w:t>
      </w:r>
      <w:r>
        <w:t xml:space="preserve"> 4: The service operations in steps 1, 2, 3 &amp; 5 are descriptive. Whether these service operations can be used by the existing service operations with enhancement or new service operations to be defined is FFS.</w:t>
      </w:r>
    </w:p>
    <w:p w14:paraId="23954AD7" w14:textId="633C94C2" w:rsidR="00CA7E53" w:rsidRPr="00796584" w:rsidRDefault="00CA7E53" w:rsidP="00CA7E53">
      <w:pPr>
        <w:pStyle w:val="Heading3"/>
      </w:pPr>
      <w:r w:rsidRPr="005130C9">
        <w:t>6.</w:t>
      </w:r>
      <w:r w:rsidR="00574902">
        <w:t>y</w:t>
      </w:r>
      <w:r w:rsidRPr="005130C9">
        <w:t>.4</w:t>
      </w:r>
      <w:r w:rsidRPr="005130C9">
        <w:tab/>
        <w:t>Impacts on existing services, entities and interfaces</w:t>
      </w:r>
      <w:r>
        <w:rPr>
          <w:rFonts w:eastAsia="DengXian"/>
          <w:lang w:eastAsia="zh-CN"/>
        </w:rPr>
        <w:t>:</w:t>
      </w:r>
    </w:p>
    <w:p w14:paraId="3164ECC1" w14:textId="77777777" w:rsidR="00CA7E53" w:rsidRDefault="00CA7E53" w:rsidP="00CA7E53">
      <w:r>
        <w:t xml:space="preserve">PCF: </w:t>
      </w:r>
    </w:p>
    <w:p w14:paraId="07DB6901" w14:textId="77777777" w:rsidR="00CA7E53" w:rsidRDefault="00CA7E53" w:rsidP="00CA7E53">
      <w:pPr>
        <w:pStyle w:val="B1"/>
        <w:numPr>
          <w:ilvl w:val="0"/>
          <w:numId w:val="28"/>
        </w:numPr>
      </w:pPr>
      <w:r w:rsidRPr="00E95D8B">
        <w:t xml:space="preserve">Provide </w:t>
      </w:r>
      <w:r>
        <w:rPr>
          <w:lang w:eastAsia="zh-CN"/>
        </w:rPr>
        <w:t>energy policy configuration information to SMF</w:t>
      </w:r>
      <w:r w:rsidRPr="00E95D8B">
        <w:t>.</w:t>
      </w:r>
    </w:p>
    <w:p w14:paraId="07580A62" w14:textId="77777777" w:rsidR="00CA7E53" w:rsidRDefault="00CA7E53" w:rsidP="00CA7E53">
      <w:r>
        <w:t xml:space="preserve">SMF: </w:t>
      </w:r>
    </w:p>
    <w:p w14:paraId="5792FBDC" w14:textId="77777777" w:rsidR="00CA7E53" w:rsidRDefault="00CA7E53" w:rsidP="00CA7E53">
      <w:pPr>
        <w:pStyle w:val="B1"/>
        <w:numPr>
          <w:ilvl w:val="0"/>
          <w:numId w:val="28"/>
        </w:numPr>
      </w:pPr>
      <w:r>
        <w:t xml:space="preserve">Monitor energy consumption information at PDU session level and enforce </w:t>
      </w:r>
      <w:r w:rsidRPr="00AC321C">
        <w:rPr>
          <w:i/>
        </w:rPr>
        <w:t>energy credit control</w:t>
      </w:r>
      <w:r>
        <w:t xml:space="preserve"> against the </w:t>
      </w:r>
      <w:r w:rsidRPr="00AC321C">
        <w:rPr>
          <w:i/>
        </w:rPr>
        <w:t>initial</w:t>
      </w:r>
      <w:r>
        <w:t xml:space="preserve"> or </w:t>
      </w:r>
      <w:r>
        <w:rPr>
          <w:i/>
        </w:rPr>
        <w:t>subsequent</w:t>
      </w:r>
      <w:r w:rsidRPr="00AC321C">
        <w:rPr>
          <w:i/>
        </w:rPr>
        <w:t xml:space="preserve"> energy credit</w:t>
      </w:r>
      <w:r>
        <w:t xml:space="preserve"> provided by the CHF. </w:t>
      </w:r>
    </w:p>
    <w:p w14:paraId="3CD511D8" w14:textId="77777777" w:rsidR="00CA7E53" w:rsidRDefault="00CA7E53" w:rsidP="00CA7E53">
      <w:r>
        <w:t xml:space="preserve">CHF: </w:t>
      </w:r>
    </w:p>
    <w:p w14:paraId="7571AC3B" w14:textId="450ABA4B" w:rsidR="00A33EEB" w:rsidRDefault="00CA7E53" w:rsidP="00CA7E53">
      <w:pPr>
        <w:pStyle w:val="B1"/>
        <w:ind w:left="993" w:hanging="426"/>
      </w:pPr>
      <w:r>
        <w:t xml:space="preserve">- </w:t>
      </w:r>
      <w:r>
        <w:tab/>
      </w:r>
      <w:r w:rsidR="00B42448">
        <w:t>M</w:t>
      </w:r>
      <w:r>
        <w:t xml:space="preserve">anage the </w:t>
      </w:r>
      <w:r w:rsidRPr="00AC321C">
        <w:rPr>
          <w:i/>
        </w:rPr>
        <w:t xml:space="preserve">maximum energy credit limit of </w:t>
      </w:r>
      <w:r>
        <w:rPr>
          <w:i/>
        </w:rPr>
        <w:t xml:space="preserve">the </w:t>
      </w:r>
      <w:r w:rsidRPr="00AC321C">
        <w:rPr>
          <w:i/>
        </w:rPr>
        <w:t>UE</w:t>
      </w:r>
      <w:r>
        <w:t xml:space="preserve">; enhanced service operations to support </w:t>
      </w:r>
      <w:r w:rsidRPr="00AC321C">
        <w:rPr>
          <w:i/>
        </w:rPr>
        <w:t>initial</w:t>
      </w:r>
      <w:r>
        <w:t xml:space="preserve"> and </w:t>
      </w:r>
      <w:r>
        <w:rPr>
          <w:i/>
        </w:rPr>
        <w:t>subsequent</w:t>
      </w:r>
      <w:r w:rsidRPr="00AC321C">
        <w:rPr>
          <w:i/>
        </w:rPr>
        <w:t xml:space="preserve"> energy credits</w:t>
      </w:r>
      <w:r>
        <w:t>.</w:t>
      </w:r>
    </w:p>
    <w:bookmarkEnd w:id="30"/>
    <w:bookmarkEnd w:id="31"/>
    <w:bookmarkEnd w:id="32"/>
    <w:bookmarkEnd w:id="33"/>
    <w:p w14:paraId="0B1308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B3F6E" w14:textId="77777777" w:rsidR="00F673EE" w:rsidRDefault="00F673EE">
      <w:r>
        <w:separator/>
      </w:r>
    </w:p>
    <w:p w14:paraId="247D3DBF" w14:textId="77777777" w:rsidR="00F673EE" w:rsidRDefault="00F673EE"/>
  </w:endnote>
  <w:endnote w:type="continuationSeparator" w:id="0">
    <w:p w14:paraId="3F2FCB9D" w14:textId="77777777" w:rsidR="00F673EE" w:rsidRDefault="00F673EE">
      <w:r>
        <w:continuationSeparator/>
      </w:r>
    </w:p>
    <w:p w14:paraId="27A32D10" w14:textId="77777777" w:rsidR="00F673EE" w:rsidRDefault="00F67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EF6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479B4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1BE4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0F208" w14:textId="77777777" w:rsidR="00F673EE" w:rsidRDefault="00F673EE">
      <w:r>
        <w:separator/>
      </w:r>
    </w:p>
    <w:p w14:paraId="3951ED74" w14:textId="77777777" w:rsidR="00F673EE" w:rsidRDefault="00F673EE"/>
  </w:footnote>
  <w:footnote w:type="continuationSeparator" w:id="0">
    <w:p w14:paraId="43C00166" w14:textId="77777777" w:rsidR="00F673EE" w:rsidRDefault="00F673EE">
      <w:r>
        <w:continuationSeparator/>
      </w:r>
    </w:p>
    <w:p w14:paraId="38026C30" w14:textId="77777777" w:rsidR="00F673EE" w:rsidRDefault="00F673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8B09" w14:textId="77777777" w:rsidR="006F5DD0" w:rsidRDefault="006F5DD0"/>
  <w:p w14:paraId="731CD59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210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943164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B9C07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66" type="#_x0000_t75" style="width:16.65pt;height:16.65pt" o:bullet="t">
        <v:imagedata r:id="rId1" o:title="art7234"/>
      </v:shape>
    </w:pict>
  </w:numPicBullet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420" w:hanging="420"/>
      </w:pPr>
      <w:rPr>
        <w:rFonts w:ascii="STZhongsong" w:eastAsia="STZhongsong" w:hAnsi="STZhongsong" w:cs="STZhongsong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D961FE"/>
    <w:multiLevelType w:val="hybridMultilevel"/>
    <w:tmpl w:val="75DE293A"/>
    <w:lvl w:ilvl="0" w:tplc="FBAC92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720A7"/>
    <w:multiLevelType w:val="hybridMultilevel"/>
    <w:tmpl w:val="9C82C1BA"/>
    <w:lvl w:ilvl="0" w:tplc="F0F2F4DA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956372B"/>
    <w:multiLevelType w:val="hybridMultilevel"/>
    <w:tmpl w:val="3A648A44"/>
    <w:lvl w:ilvl="0" w:tplc="7AC673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4E4E7A"/>
    <w:multiLevelType w:val="hybridMultilevel"/>
    <w:tmpl w:val="A9F21B5E"/>
    <w:lvl w:ilvl="0" w:tplc="F0F2F4D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A762BE9"/>
    <w:multiLevelType w:val="hybridMultilevel"/>
    <w:tmpl w:val="7916BFFE"/>
    <w:lvl w:ilvl="0" w:tplc="F4865AF2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C3FD7"/>
    <w:multiLevelType w:val="hybridMultilevel"/>
    <w:tmpl w:val="B62EB818"/>
    <w:lvl w:ilvl="0" w:tplc="A112D3CC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F403E4"/>
    <w:multiLevelType w:val="hybridMultilevel"/>
    <w:tmpl w:val="47B8BEB2"/>
    <w:lvl w:ilvl="0" w:tplc="A61884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60B9D"/>
    <w:multiLevelType w:val="hybridMultilevel"/>
    <w:tmpl w:val="7BBAF87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8300A"/>
    <w:multiLevelType w:val="hybridMultilevel"/>
    <w:tmpl w:val="4628F898"/>
    <w:lvl w:ilvl="0" w:tplc="ABEE6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1906A2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9146D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A8DB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24E8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6C06C2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3BE606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B18F76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458ECB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023A0"/>
    <w:multiLevelType w:val="hybridMultilevel"/>
    <w:tmpl w:val="15AE1B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F124B"/>
    <w:multiLevelType w:val="hybridMultilevel"/>
    <w:tmpl w:val="492C893A"/>
    <w:lvl w:ilvl="0" w:tplc="BAE8FB7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667BF7"/>
    <w:multiLevelType w:val="hybridMultilevel"/>
    <w:tmpl w:val="82902EFC"/>
    <w:lvl w:ilvl="0" w:tplc="F70ABF1E">
      <w:start w:val="1"/>
      <w:numFmt w:val="bullet"/>
      <w:lvlText w:val="-"/>
      <w:lvlJc w:val="left"/>
      <w:pPr>
        <w:ind w:left="93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"/>
  </w:num>
  <w:num w:numId="4">
    <w:abstractNumId w:val="7"/>
  </w:num>
  <w:num w:numId="5">
    <w:abstractNumId w:val="17"/>
  </w:num>
  <w:num w:numId="6">
    <w:abstractNumId w:val="24"/>
  </w:num>
  <w:num w:numId="7">
    <w:abstractNumId w:val="12"/>
  </w:num>
  <w:num w:numId="8">
    <w:abstractNumId w:val="16"/>
  </w:num>
  <w:num w:numId="9">
    <w:abstractNumId w:val="21"/>
  </w:num>
  <w:num w:numId="10">
    <w:abstractNumId w:val="27"/>
  </w:num>
  <w:num w:numId="11">
    <w:abstractNumId w:val="13"/>
  </w:num>
  <w:num w:numId="12">
    <w:abstractNumId w:val="1"/>
  </w:num>
  <w:num w:numId="13">
    <w:abstractNumId w:val="6"/>
  </w:num>
  <w:num w:numId="14">
    <w:abstractNumId w:val="14"/>
  </w:num>
  <w:num w:numId="15">
    <w:abstractNumId w:val="23"/>
  </w:num>
  <w:num w:numId="16">
    <w:abstractNumId w:val="0"/>
  </w:num>
  <w:num w:numId="17">
    <w:abstractNumId w:val="20"/>
  </w:num>
  <w:num w:numId="18">
    <w:abstractNumId w:val="25"/>
  </w:num>
  <w:num w:numId="19">
    <w:abstractNumId w:val="10"/>
  </w:num>
  <w:num w:numId="20">
    <w:abstractNumId w:val="4"/>
  </w:num>
  <w:num w:numId="21">
    <w:abstractNumId w:val="18"/>
  </w:num>
  <w:num w:numId="22">
    <w:abstractNumId w:val="8"/>
  </w:num>
  <w:num w:numId="23">
    <w:abstractNumId w:val="5"/>
  </w:num>
  <w:num w:numId="24">
    <w:abstractNumId w:val="22"/>
  </w:num>
  <w:num w:numId="25">
    <w:abstractNumId w:val="15"/>
  </w:num>
  <w:num w:numId="26">
    <w:abstractNumId w:val="2"/>
  </w:num>
  <w:num w:numId="27">
    <w:abstractNumId w:val="9"/>
  </w:num>
  <w:num w:numId="2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F5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D1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8BA"/>
    <w:rsid w:val="00013CD6"/>
    <w:rsid w:val="0001400A"/>
    <w:rsid w:val="000150DA"/>
    <w:rsid w:val="000153C3"/>
    <w:rsid w:val="00015A5D"/>
    <w:rsid w:val="00016A41"/>
    <w:rsid w:val="00020F53"/>
    <w:rsid w:val="000210EF"/>
    <w:rsid w:val="000220E9"/>
    <w:rsid w:val="00023565"/>
    <w:rsid w:val="00024628"/>
    <w:rsid w:val="00024798"/>
    <w:rsid w:val="00025EDB"/>
    <w:rsid w:val="000264DE"/>
    <w:rsid w:val="000268FB"/>
    <w:rsid w:val="00027B9C"/>
    <w:rsid w:val="0003091B"/>
    <w:rsid w:val="00031887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291"/>
    <w:rsid w:val="00047C64"/>
    <w:rsid w:val="00050528"/>
    <w:rsid w:val="00050D23"/>
    <w:rsid w:val="00051336"/>
    <w:rsid w:val="00051FD1"/>
    <w:rsid w:val="00052A29"/>
    <w:rsid w:val="00053153"/>
    <w:rsid w:val="00053E71"/>
    <w:rsid w:val="000549F0"/>
    <w:rsid w:val="00054C7D"/>
    <w:rsid w:val="00054DC2"/>
    <w:rsid w:val="000559CF"/>
    <w:rsid w:val="00056F95"/>
    <w:rsid w:val="0005715C"/>
    <w:rsid w:val="00060BE8"/>
    <w:rsid w:val="00060C15"/>
    <w:rsid w:val="00060F24"/>
    <w:rsid w:val="00061913"/>
    <w:rsid w:val="00062F11"/>
    <w:rsid w:val="000631E9"/>
    <w:rsid w:val="00063321"/>
    <w:rsid w:val="00063EF2"/>
    <w:rsid w:val="0006430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09"/>
    <w:rsid w:val="0007536B"/>
    <w:rsid w:val="00075ABB"/>
    <w:rsid w:val="00075D9C"/>
    <w:rsid w:val="00076C9F"/>
    <w:rsid w:val="0008116D"/>
    <w:rsid w:val="000830D4"/>
    <w:rsid w:val="00084E41"/>
    <w:rsid w:val="0008565B"/>
    <w:rsid w:val="00085FC7"/>
    <w:rsid w:val="00086929"/>
    <w:rsid w:val="000905EE"/>
    <w:rsid w:val="00090D4D"/>
    <w:rsid w:val="00090F98"/>
    <w:rsid w:val="00091BA0"/>
    <w:rsid w:val="000928F0"/>
    <w:rsid w:val="000936E3"/>
    <w:rsid w:val="00093796"/>
    <w:rsid w:val="00093810"/>
    <w:rsid w:val="000946ED"/>
    <w:rsid w:val="0009483A"/>
    <w:rsid w:val="00095AD3"/>
    <w:rsid w:val="000965B7"/>
    <w:rsid w:val="000A0DB7"/>
    <w:rsid w:val="000A1CE9"/>
    <w:rsid w:val="000A2B97"/>
    <w:rsid w:val="000A323F"/>
    <w:rsid w:val="000A49D3"/>
    <w:rsid w:val="000A5488"/>
    <w:rsid w:val="000A570A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78"/>
    <w:rsid w:val="000C29D7"/>
    <w:rsid w:val="000C2CB4"/>
    <w:rsid w:val="000C6FD1"/>
    <w:rsid w:val="000C71AA"/>
    <w:rsid w:val="000C7241"/>
    <w:rsid w:val="000C74FC"/>
    <w:rsid w:val="000C7FDC"/>
    <w:rsid w:val="000D0180"/>
    <w:rsid w:val="000D0F88"/>
    <w:rsid w:val="000D0FDE"/>
    <w:rsid w:val="000D1BFB"/>
    <w:rsid w:val="000D2E76"/>
    <w:rsid w:val="000D40A1"/>
    <w:rsid w:val="000D51D9"/>
    <w:rsid w:val="000D59E4"/>
    <w:rsid w:val="000D5EAF"/>
    <w:rsid w:val="000D70EA"/>
    <w:rsid w:val="000E00EF"/>
    <w:rsid w:val="000E35C7"/>
    <w:rsid w:val="000E44F6"/>
    <w:rsid w:val="000E498E"/>
    <w:rsid w:val="000E6599"/>
    <w:rsid w:val="000E6F79"/>
    <w:rsid w:val="000F0450"/>
    <w:rsid w:val="000F06D8"/>
    <w:rsid w:val="000F0B64"/>
    <w:rsid w:val="000F3035"/>
    <w:rsid w:val="000F556F"/>
    <w:rsid w:val="000F5D71"/>
    <w:rsid w:val="000F5E59"/>
    <w:rsid w:val="000F60B7"/>
    <w:rsid w:val="000F67B7"/>
    <w:rsid w:val="000F77CC"/>
    <w:rsid w:val="000F7A81"/>
    <w:rsid w:val="000F7F37"/>
    <w:rsid w:val="000F7F52"/>
    <w:rsid w:val="00101672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09E"/>
    <w:rsid w:val="0011387E"/>
    <w:rsid w:val="001142B0"/>
    <w:rsid w:val="001156E9"/>
    <w:rsid w:val="00117800"/>
    <w:rsid w:val="001205BE"/>
    <w:rsid w:val="00120763"/>
    <w:rsid w:val="0012113A"/>
    <w:rsid w:val="00121A78"/>
    <w:rsid w:val="00122017"/>
    <w:rsid w:val="00122454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602"/>
    <w:rsid w:val="00136292"/>
    <w:rsid w:val="00136E1D"/>
    <w:rsid w:val="001378CD"/>
    <w:rsid w:val="00137A15"/>
    <w:rsid w:val="0014061E"/>
    <w:rsid w:val="00140718"/>
    <w:rsid w:val="0014072B"/>
    <w:rsid w:val="00140A3D"/>
    <w:rsid w:val="00140AC7"/>
    <w:rsid w:val="001412C9"/>
    <w:rsid w:val="00141776"/>
    <w:rsid w:val="001428B7"/>
    <w:rsid w:val="0014582F"/>
    <w:rsid w:val="0014688E"/>
    <w:rsid w:val="00147C39"/>
    <w:rsid w:val="00147EAA"/>
    <w:rsid w:val="001512CD"/>
    <w:rsid w:val="00151A7D"/>
    <w:rsid w:val="001520C4"/>
    <w:rsid w:val="001520C5"/>
    <w:rsid w:val="00152663"/>
    <w:rsid w:val="00152E53"/>
    <w:rsid w:val="001538DF"/>
    <w:rsid w:val="00155D83"/>
    <w:rsid w:val="00156945"/>
    <w:rsid w:val="00156FE0"/>
    <w:rsid w:val="00161001"/>
    <w:rsid w:val="00161350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368"/>
    <w:rsid w:val="001736B5"/>
    <w:rsid w:val="00173A57"/>
    <w:rsid w:val="001750EF"/>
    <w:rsid w:val="00175169"/>
    <w:rsid w:val="001765B4"/>
    <w:rsid w:val="00176CD0"/>
    <w:rsid w:val="00177EFC"/>
    <w:rsid w:val="001802CC"/>
    <w:rsid w:val="001806F6"/>
    <w:rsid w:val="001821B7"/>
    <w:rsid w:val="00182258"/>
    <w:rsid w:val="001835B3"/>
    <w:rsid w:val="0018360E"/>
    <w:rsid w:val="00183D6E"/>
    <w:rsid w:val="00184110"/>
    <w:rsid w:val="00184314"/>
    <w:rsid w:val="001846EE"/>
    <w:rsid w:val="00184908"/>
    <w:rsid w:val="00185660"/>
    <w:rsid w:val="00185C88"/>
    <w:rsid w:val="00186DA8"/>
    <w:rsid w:val="00186F58"/>
    <w:rsid w:val="00187F8B"/>
    <w:rsid w:val="001906C2"/>
    <w:rsid w:val="00191705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FFF"/>
    <w:rsid w:val="001A69EE"/>
    <w:rsid w:val="001A6B3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EE5"/>
    <w:rsid w:val="001B301A"/>
    <w:rsid w:val="001B3759"/>
    <w:rsid w:val="001B3D20"/>
    <w:rsid w:val="001B4DFC"/>
    <w:rsid w:val="001B546B"/>
    <w:rsid w:val="001B5EBE"/>
    <w:rsid w:val="001B7516"/>
    <w:rsid w:val="001C07AB"/>
    <w:rsid w:val="001C0A43"/>
    <w:rsid w:val="001C17E1"/>
    <w:rsid w:val="001C1E41"/>
    <w:rsid w:val="001C4445"/>
    <w:rsid w:val="001C45CA"/>
    <w:rsid w:val="001C488F"/>
    <w:rsid w:val="001C4FDC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2C"/>
    <w:rsid w:val="001E0DF5"/>
    <w:rsid w:val="001E125D"/>
    <w:rsid w:val="001E1F34"/>
    <w:rsid w:val="001E4DFF"/>
    <w:rsid w:val="001E5C9E"/>
    <w:rsid w:val="001E751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C3B"/>
    <w:rsid w:val="002021FC"/>
    <w:rsid w:val="002029A9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362"/>
    <w:rsid w:val="00213795"/>
    <w:rsid w:val="0021395C"/>
    <w:rsid w:val="0021576A"/>
    <w:rsid w:val="00215B76"/>
    <w:rsid w:val="00216266"/>
    <w:rsid w:val="00216F4A"/>
    <w:rsid w:val="0022081C"/>
    <w:rsid w:val="00220AEB"/>
    <w:rsid w:val="00221653"/>
    <w:rsid w:val="00221F47"/>
    <w:rsid w:val="00223D76"/>
    <w:rsid w:val="00226B41"/>
    <w:rsid w:val="00226D9B"/>
    <w:rsid w:val="00227B72"/>
    <w:rsid w:val="00230849"/>
    <w:rsid w:val="00230A69"/>
    <w:rsid w:val="00232176"/>
    <w:rsid w:val="002322E5"/>
    <w:rsid w:val="00232A66"/>
    <w:rsid w:val="00232D54"/>
    <w:rsid w:val="00233A50"/>
    <w:rsid w:val="00235221"/>
    <w:rsid w:val="00235368"/>
    <w:rsid w:val="00235AE7"/>
    <w:rsid w:val="002362D7"/>
    <w:rsid w:val="00237043"/>
    <w:rsid w:val="00237BEF"/>
    <w:rsid w:val="002406EC"/>
    <w:rsid w:val="00240E41"/>
    <w:rsid w:val="00241C21"/>
    <w:rsid w:val="00241D00"/>
    <w:rsid w:val="00241E53"/>
    <w:rsid w:val="0024206B"/>
    <w:rsid w:val="00242A2F"/>
    <w:rsid w:val="002431C9"/>
    <w:rsid w:val="00243681"/>
    <w:rsid w:val="0024488D"/>
    <w:rsid w:val="0024593C"/>
    <w:rsid w:val="002460C3"/>
    <w:rsid w:val="002464B3"/>
    <w:rsid w:val="00246DE7"/>
    <w:rsid w:val="00246F05"/>
    <w:rsid w:val="0024781C"/>
    <w:rsid w:val="00247CAC"/>
    <w:rsid w:val="00247D8B"/>
    <w:rsid w:val="00247FFA"/>
    <w:rsid w:val="00250064"/>
    <w:rsid w:val="00251433"/>
    <w:rsid w:val="00252101"/>
    <w:rsid w:val="0025240D"/>
    <w:rsid w:val="00252DDE"/>
    <w:rsid w:val="002540E2"/>
    <w:rsid w:val="0025420F"/>
    <w:rsid w:val="00254D03"/>
    <w:rsid w:val="0025520E"/>
    <w:rsid w:val="002559CF"/>
    <w:rsid w:val="00257C37"/>
    <w:rsid w:val="00257E3D"/>
    <w:rsid w:val="00260A35"/>
    <w:rsid w:val="00260C09"/>
    <w:rsid w:val="00260FBA"/>
    <w:rsid w:val="0026121A"/>
    <w:rsid w:val="0026172F"/>
    <w:rsid w:val="00261D77"/>
    <w:rsid w:val="0026236D"/>
    <w:rsid w:val="00262BEF"/>
    <w:rsid w:val="00262C6D"/>
    <w:rsid w:val="0026332C"/>
    <w:rsid w:val="00264B45"/>
    <w:rsid w:val="00264D20"/>
    <w:rsid w:val="002657DD"/>
    <w:rsid w:val="0026691F"/>
    <w:rsid w:val="00267FC8"/>
    <w:rsid w:val="002707A8"/>
    <w:rsid w:val="00270D4F"/>
    <w:rsid w:val="00270F91"/>
    <w:rsid w:val="00271A3E"/>
    <w:rsid w:val="002723FA"/>
    <w:rsid w:val="00272E73"/>
    <w:rsid w:val="00273194"/>
    <w:rsid w:val="00273380"/>
    <w:rsid w:val="00273AF8"/>
    <w:rsid w:val="00273D31"/>
    <w:rsid w:val="0027499D"/>
    <w:rsid w:val="002756C1"/>
    <w:rsid w:val="00275FD2"/>
    <w:rsid w:val="002761A8"/>
    <w:rsid w:val="0027649D"/>
    <w:rsid w:val="00276C68"/>
    <w:rsid w:val="00277A16"/>
    <w:rsid w:val="0028020F"/>
    <w:rsid w:val="002804F9"/>
    <w:rsid w:val="00280862"/>
    <w:rsid w:val="00280C8A"/>
    <w:rsid w:val="00280CDB"/>
    <w:rsid w:val="00281104"/>
    <w:rsid w:val="00281F13"/>
    <w:rsid w:val="00282894"/>
    <w:rsid w:val="00282E1C"/>
    <w:rsid w:val="00282EEC"/>
    <w:rsid w:val="00285692"/>
    <w:rsid w:val="00286417"/>
    <w:rsid w:val="0028786F"/>
    <w:rsid w:val="00287A12"/>
    <w:rsid w:val="00287B41"/>
    <w:rsid w:val="00290996"/>
    <w:rsid w:val="00291038"/>
    <w:rsid w:val="00292E3B"/>
    <w:rsid w:val="002934C0"/>
    <w:rsid w:val="002943A4"/>
    <w:rsid w:val="00295FEC"/>
    <w:rsid w:val="0029673F"/>
    <w:rsid w:val="002972DF"/>
    <w:rsid w:val="002A062F"/>
    <w:rsid w:val="002A2AF6"/>
    <w:rsid w:val="002A3C41"/>
    <w:rsid w:val="002A693B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098"/>
    <w:rsid w:val="002C3289"/>
    <w:rsid w:val="002C3AF1"/>
    <w:rsid w:val="002C42F2"/>
    <w:rsid w:val="002C440B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604"/>
    <w:rsid w:val="002D3C55"/>
    <w:rsid w:val="002D4952"/>
    <w:rsid w:val="002D5CFB"/>
    <w:rsid w:val="002D5E9C"/>
    <w:rsid w:val="002D6307"/>
    <w:rsid w:val="002D7DAF"/>
    <w:rsid w:val="002E11B7"/>
    <w:rsid w:val="002E199D"/>
    <w:rsid w:val="002E1B3A"/>
    <w:rsid w:val="002E1B45"/>
    <w:rsid w:val="002E2018"/>
    <w:rsid w:val="002E4026"/>
    <w:rsid w:val="002E41F3"/>
    <w:rsid w:val="002E4AA9"/>
    <w:rsid w:val="002E4E29"/>
    <w:rsid w:val="002E54CA"/>
    <w:rsid w:val="002E6D0D"/>
    <w:rsid w:val="002E7394"/>
    <w:rsid w:val="002E7D6C"/>
    <w:rsid w:val="002F0809"/>
    <w:rsid w:val="002F0C12"/>
    <w:rsid w:val="002F242E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CD0"/>
    <w:rsid w:val="00331F83"/>
    <w:rsid w:val="00333038"/>
    <w:rsid w:val="003338BB"/>
    <w:rsid w:val="00333C3F"/>
    <w:rsid w:val="003349DF"/>
    <w:rsid w:val="003357DA"/>
    <w:rsid w:val="00335D2E"/>
    <w:rsid w:val="0034141F"/>
    <w:rsid w:val="00345264"/>
    <w:rsid w:val="00346050"/>
    <w:rsid w:val="003463B5"/>
    <w:rsid w:val="00346876"/>
    <w:rsid w:val="003469DD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BE5"/>
    <w:rsid w:val="003607F8"/>
    <w:rsid w:val="00360CF4"/>
    <w:rsid w:val="003619B5"/>
    <w:rsid w:val="00361C57"/>
    <w:rsid w:val="0036231C"/>
    <w:rsid w:val="00362B57"/>
    <w:rsid w:val="00363BB4"/>
    <w:rsid w:val="00364C69"/>
    <w:rsid w:val="00365501"/>
    <w:rsid w:val="003655BA"/>
    <w:rsid w:val="0036751D"/>
    <w:rsid w:val="00367599"/>
    <w:rsid w:val="0036777B"/>
    <w:rsid w:val="00367B09"/>
    <w:rsid w:val="00370261"/>
    <w:rsid w:val="003709FD"/>
    <w:rsid w:val="003711B4"/>
    <w:rsid w:val="00371C7E"/>
    <w:rsid w:val="003723FB"/>
    <w:rsid w:val="00372C13"/>
    <w:rsid w:val="00372FE8"/>
    <w:rsid w:val="003757F0"/>
    <w:rsid w:val="00375AFF"/>
    <w:rsid w:val="00375C1A"/>
    <w:rsid w:val="00376523"/>
    <w:rsid w:val="0038028D"/>
    <w:rsid w:val="00380585"/>
    <w:rsid w:val="0038093D"/>
    <w:rsid w:val="00380A07"/>
    <w:rsid w:val="00380E86"/>
    <w:rsid w:val="00381124"/>
    <w:rsid w:val="00383F2D"/>
    <w:rsid w:val="00384D8F"/>
    <w:rsid w:val="00385B51"/>
    <w:rsid w:val="0038795A"/>
    <w:rsid w:val="0039022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CD2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E2"/>
    <w:rsid w:val="003B7365"/>
    <w:rsid w:val="003B7948"/>
    <w:rsid w:val="003B7B66"/>
    <w:rsid w:val="003B7F86"/>
    <w:rsid w:val="003C02B3"/>
    <w:rsid w:val="003C599D"/>
    <w:rsid w:val="003C63EC"/>
    <w:rsid w:val="003C6479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175"/>
    <w:rsid w:val="003E0F12"/>
    <w:rsid w:val="003E1062"/>
    <w:rsid w:val="003E10AA"/>
    <w:rsid w:val="003E13B1"/>
    <w:rsid w:val="003E17B5"/>
    <w:rsid w:val="003E2486"/>
    <w:rsid w:val="003E36AF"/>
    <w:rsid w:val="003E3BE1"/>
    <w:rsid w:val="003E704E"/>
    <w:rsid w:val="003E7535"/>
    <w:rsid w:val="003E7907"/>
    <w:rsid w:val="003E7B49"/>
    <w:rsid w:val="003E7F69"/>
    <w:rsid w:val="003F13F3"/>
    <w:rsid w:val="003F16CB"/>
    <w:rsid w:val="003F1EA3"/>
    <w:rsid w:val="003F258A"/>
    <w:rsid w:val="003F3648"/>
    <w:rsid w:val="003F3F06"/>
    <w:rsid w:val="003F3F5A"/>
    <w:rsid w:val="003F3FE9"/>
    <w:rsid w:val="003F461C"/>
    <w:rsid w:val="003F498D"/>
    <w:rsid w:val="003F4BE1"/>
    <w:rsid w:val="003F65A1"/>
    <w:rsid w:val="003F6BB9"/>
    <w:rsid w:val="003F71B0"/>
    <w:rsid w:val="003F73E7"/>
    <w:rsid w:val="00400D85"/>
    <w:rsid w:val="0040134B"/>
    <w:rsid w:val="00401A9B"/>
    <w:rsid w:val="00401FA0"/>
    <w:rsid w:val="004021BE"/>
    <w:rsid w:val="00402449"/>
    <w:rsid w:val="00402907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EC"/>
    <w:rsid w:val="0041176D"/>
    <w:rsid w:val="00412C1D"/>
    <w:rsid w:val="00412D30"/>
    <w:rsid w:val="0041308C"/>
    <w:rsid w:val="00413AFE"/>
    <w:rsid w:val="00413C6E"/>
    <w:rsid w:val="00413D78"/>
    <w:rsid w:val="00413EBC"/>
    <w:rsid w:val="00413F2E"/>
    <w:rsid w:val="00414C76"/>
    <w:rsid w:val="004150A9"/>
    <w:rsid w:val="00415A21"/>
    <w:rsid w:val="00415DD7"/>
    <w:rsid w:val="00415F00"/>
    <w:rsid w:val="004160FB"/>
    <w:rsid w:val="00416931"/>
    <w:rsid w:val="00416C0A"/>
    <w:rsid w:val="004173A3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08CC"/>
    <w:rsid w:val="004418D1"/>
    <w:rsid w:val="00441C32"/>
    <w:rsid w:val="00441E13"/>
    <w:rsid w:val="004431A2"/>
    <w:rsid w:val="00443252"/>
    <w:rsid w:val="004438D7"/>
    <w:rsid w:val="00443BF9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A95"/>
    <w:rsid w:val="004565EE"/>
    <w:rsid w:val="004603EE"/>
    <w:rsid w:val="004611C8"/>
    <w:rsid w:val="0046254E"/>
    <w:rsid w:val="004628F3"/>
    <w:rsid w:val="00462B3D"/>
    <w:rsid w:val="00463840"/>
    <w:rsid w:val="0046434C"/>
    <w:rsid w:val="004647A4"/>
    <w:rsid w:val="00464949"/>
    <w:rsid w:val="00464F7D"/>
    <w:rsid w:val="00465AD0"/>
    <w:rsid w:val="00465DB0"/>
    <w:rsid w:val="00466150"/>
    <w:rsid w:val="00467673"/>
    <w:rsid w:val="00470CA4"/>
    <w:rsid w:val="004745FD"/>
    <w:rsid w:val="00475F1C"/>
    <w:rsid w:val="00476D1C"/>
    <w:rsid w:val="004774B4"/>
    <w:rsid w:val="00481CD8"/>
    <w:rsid w:val="004821D9"/>
    <w:rsid w:val="00482DD7"/>
    <w:rsid w:val="00482F42"/>
    <w:rsid w:val="00483322"/>
    <w:rsid w:val="0048345D"/>
    <w:rsid w:val="00483E3C"/>
    <w:rsid w:val="0048509C"/>
    <w:rsid w:val="00485470"/>
    <w:rsid w:val="004862C2"/>
    <w:rsid w:val="0048675E"/>
    <w:rsid w:val="00486FAF"/>
    <w:rsid w:val="00491A0E"/>
    <w:rsid w:val="00493629"/>
    <w:rsid w:val="00494686"/>
    <w:rsid w:val="0049476B"/>
    <w:rsid w:val="004953B2"/>
    <w:rsid w:val="00497688"/>
    <w:rsid w:val="004A1171"/>
    <w:rsid w:val="004A11B0"/>
    <w:rsid w:val="004A1D6F"/>
    <w:rsid w:val="004A2899"/>
    <w:rsid w:val="004A28DB"/>
    <w:rsid w:val="004A3E5E"/>
    <w:rsid w:val="004A4199"/>
    <w:rsid w:val="004A4BB5"/>
    <w:rsid w:val="004A5413"/>
    <w:rsid w:val="004A57A6"/>
    <w:rsid w:val="004A5BEF"/>
    <w:rsid w:val="004A68E8"/>
    <w:rsid w:val="004B08B3"/>
    <w:rsid w:val="004B28C5"/>
    <w:rsid w:val="004B28FE"/>
    <w:rsid w:val="004B3A9A"/>
    <w:rsid w:val="004B48B8"/>
    <w:rsid w:val="004B4CD8"/>
    <w:rsid w:val="004B7262"/>
    <w:rsid w:val="004B7CB0"/>
    <w:rsid w:val="004B7F5D"/>
    <w:rsid w:val="004C025E"/>
    <w:rsid w:val="004C04D2"/>
    <w:rsid w:val="004C1E17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27FA"/>
    <w:rsid w:val="004D3010"/>
    <w:rsid w:val="004D3095"/>
    <w:rsid w:val="004D63EC"/>
    <w:rsid w:val="004D64F8"/>
    <w:rsid w:val="004D6700"/>
    <w:rsid w:val="004D6D97"/>
    <w:rsid w:val="004D716D"/>
    <w:rsid w:val="004E1409"/>
    <w:rsid w:val="004E144D"/>
    <w:rsid w:val="004E1A21"/>
    <w:rsid w:val="004E21C2"/>
    <w:rsid w:val="004E36F7"/>
    <w:rsid w:val="004E4A9B"/>
    <w:rsid w:val="004E53F3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01E"/>
    <w:rsid w:val="004F7074"/>
    <w:rsid w:val="004F7186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8C5"/>
    <w:rsid w:val="00504A5E"/>
    <w:rsid w:val="00504E72"/>
    <w:rsid w:val="00505A3D"/>
    <w:rsid w:val="00506D4F"/>
    <w:rsid w:val="00507B36"/>
    <w:rsid w:val="00510668"/>
    <w:rsid w:val="005108F7"/>
    <w:rsid w:val="00511875"/>
    <w:rsid w:val="00512FC2"/>
    <w:rsid w:val="0051419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B33"/>
    <w:rsid w:val="00516C7F"/>
    <w:rsid w:val="005177DB"/>
    <w:rsid w:val="00517888"/>
    <w:rsid w:val="00520451"/>
    <w:rsid w:val="0052136C"/>
    <w:rsid w:val="00521F78"/>
    <w:rsid w:val="00522468"/>
    <w:rsid w:val="00524196"/>
    <w:rsid w:val="005244BB"/>
    <w:rsid w:val="00526CFA"/>
    <w:rsid w:val="00526FD3"/>
    <w:rsid w:val="00527165"/>
    <w:rsid w:val="00527F42"/>
    <w:rsid w:val="005304F4"/>
    <w:rsid w:val="00530CA4"/>
    <w:rsid w:val="00531F30"/>
    <w:rsid w:val="00532701"/>
    <w:rsid w:val="00532BA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330"/>
    <w:rsid w:val="00543E55"/>
    <w:rsid w:val="00543F19"/>
    <w:rsid w:val="005446D6"/>
    <w:rsid w:val="005457DF"/>
    <w:rsid w:val="00550C5C"/>
    <w:rsid w:val="0055150E"/>
    <w:rsid w:val="00552D00"/>
    <w:rsid w:val="00552EDB"/>
    <w:rsid w:val="0055392F"/>
    <w:rsid w:val="00553C48"/>
    <w:rsid w:val="00554255"/>
    <w:rsid w:val="00554C55"/>
    <w:rsid w:val="00555F6C"/>
    <w:rsid w:val="00556068"/>
    <w:rsid w:val="005568FB"/>
    <w:rsid w:val="00557116"/>
    <w:rsid w:val="0055724E"/>
    <w:rsid w:val="00561209"/>
    <w:rsid w:val="005612D1"/>
    <w:rsid w:val="0056459E"/>
    <w:rsid w:val="005657E5"/>
    <w:rsid w:val="00566A66"/>
    <w:rsid w:val="00566A68"/>
    <w:rsid w:val="00567317"/>
    <w:rsid w:val="00571B39"/>
    <w:rsid w:val="00572708"/>
    <w:rsid w:val="00572BA6"/>
    <w:rsid w:val="00573C90"/>
    <w:rsid w:val="005746B5"/>
    <w:rsid w:val="00574902"/>
    <w:rsid w:val="00574A05"/>
    <w:rsid w:val="00575C89"/>
    <w:rsid w:val="0057683F"/>
    <w:rsid w:val="00576F15"/>
    <w:rsid w:val="00576F70"/>
    <w:rsid w:val="00577C3B"/>
    <w:rsid w:val="00577E8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13"/>
    <w:rsid w:val="005A1980"/>
    <w:rsid w:val="005A26B4"/>
    <w:rsid w:val="005A29EE"/>
    <w:rsid w:val="005A29F2"/>
    <w:rsid w:val="005A599A"/>
    <w:rsid w:val="005A5CCE"/>
    <w:rsid w:val="005A69E3"/>
    <w:rsid w:val="005A7C51"/>
    <w:rsid w:val="005B0114"/>
    <w:rsid w:val="005B02B2"/>
    <w:rsid w:val="005B17B9"/>
    <w:rsid w:val="005B1D70"/>
    <w:rsid w:val="005B278B"/>
    <w:rsid w:val="005B39D5"/>
    <w:rsid w:val="005B39E4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320"/>
    <w:rsid w:val="005C5B01"/>
    <w:rsid w:val="005C5C0D"/>
    <w:rsid w:val="005C63A7"/>
    <w:rsid w:val="005C6DF0"/>
    <w:rsid w:val="005C7997"/>
    <w:rsid w:val="005C7D5D"/>
    <w:rsid w:val="005D014E"/>
    <w:rsid w:val="005D1751"/>
    <w:rsid w:val="005D18BC"/>
    <w:rsid w:val="005D1F1E"/>
    <w:rsid w:val="005D226C"/>
    <w:rsid w:val="005D2D28"/>
    <w:rsid w:val="005D369B"/>
    <w:rsid w:val="005D48A6"/>
    <w:rsid w:val="005D6828"/>
    <w:rsid w:val="005D6F93"/>
    <w:rsid w:val="005D76D7"/>
    <w:rsid w:val="005D7F2A"/>
    <w:rsid w:val="005E0279"/>
    <w:rsid w:val="005E05FD"/>
    <w:rsid w:val="005E28BC"/>
    <w:rsid w:val="005E369E"/>
    <w:rsid w:val="005E449C"/>
    <w:rsid w:val="005E46B9"/>
    <w:rsid w:val="005E4786"/>
    <w:rsid w:val="005E4B3C"/>
    <w:rsid w:val="005E4DCC"/>
    <w:rsid w:val="005E5382"/>
    <w:rsid w:val="005E562A"/>
    <w:rsid w:val="005E677C"/>
    <w:rsid w:val="005E68F8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DCB"/>
    <w:rsid w:val="005F6E85"/>
    <w:rsid w:val="005F76E9"/>
    <w:rsid w:val="005F7866"/>
    <w:rsid w:val="00600571"/>
    <w:rsid w:val="00601CC9"/>
    <w:rsid w:val="00603FD0"/>
    <w:rsid w:val="00604AE4"/>
    <w:rsid w:val="00605104"/>
    <w:rsid w:val="00607D90"/>
    <w:rsid w:val="00611B09"/>
    <w:rsid w:val="0061221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BC1"/>
    <w:rsid w:val="00617E09"/>
    <w:rsid w:val="00617E84"/>
    <w:rsid w:val="006216B3"/>
    <w:rsid w:val="00621EDE"/>
    <w:rsid w:val="006224D6"/>
    <w:rsid w:val="0062258D"/>
    <w:rsid w:val="006238AD"/>
    <w:rsid w:val="00623FAF"/>
    <w:rsid w:val="00624FCE"/>
    <w:rsid w:val="00626D7B"/>
    <w:rsid w:val="006278F1"/>
    <w:rsid w:val="0063084A"/>
    <w:rsid w:val="00630B7C"/>
    <w:rsid w:val="00632F1F"/>
    <w:rsid w:val="00633813"/>
    <w:rsid w:val="00635AB9"/>
    <w:rsid w:val="00637F66"/>
    <w:rsid w:val="00640010"/>
    <w:rsid w:val="006402FF"/>
    <w:rsid w:val="0064125B"/>
    <w:rsid w:val="0064130B"/>
    <w:rsid w:val="0064146B"/>
    <w:rsid w:val="00642055"/>
    <w:rsid w:val="00644664"/>
    <w:rsid w:val="00644B01"/>
    <w:rsid w:val="00646281"/>
    <w:rsid w:val="006462C1"/>
    <w:rsid w:val="00651D13"/>
    <w:rsid w:val="0065225E"/>
    <w:rsid w:val="0065267B"/>
    <w:rsid w:val="0065339E"/>
    <w:rsid w:val="006539B5"/>
    <w:rsid w:val="00654CB2"/>
    <w:rsid w:val="0066251F"/>
    <w:rsid w:val="00665688"/>
    <w:rsid w:val="00665E8C"/>
    <w:rsid w:val="00666995"/>
    <w:rsid w:val="0066757F"/>
    <w:rsid w:val="0066771C"/>
    <w:rsid w:val="00667825"/>
    <w:rsid w:val="006701F5"/>
    <w:rsid w:val="006705D5"/>
    <w:rsid w:val="00670D34"/>
    <w:rsid w:val="00671D64"/>
    <w:rsid w:val="006724E3"/>
    <w:rsid w:val="00672680"/>
    <w:rsid w:val="00672D14"/>
    <w:rsid w:val="006737F4"/>
    <w:rsid w:val="00673CFE"/>
    <w:rsid w:val="00674CCA"/>
    <w:rsid w:val="006752B7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BD"/>
    <w:rsid w:val="006A13F9"/>
    <w:rsid w:val="006A18D6"/>
    <w:rsid w:val="006A1C6D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76"/>
    <w:rsid w:val="006C70F0"/>
    <w:rsid w:val="006C77CC"/>
    <w:rsid w:val="006C7993"/>
    <w:rsid w:val="006D1207"/>
    <w:rsid w:val="006D2351"/>
    <w:rsid w:val="006D2EFC"/>
    <w:rsid w:val="006D3AE5"/>
    <w:rsid w:val="006D3C7F"/>
    <w:rsid w:val="006D447A"/>
    <w:rsid w:val="006D459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0574"/>
    <w:rsid w:val="006F0E66"/>
    <w:rsid w:val="006F228C"/>
    <w:rsid w:val="006F2BEF"/>
    <w:rsid w:val="006F2E66"/>
    <w:rsid w:val="006F383F"/>
    <w:rsid w:val="006F3DE0"/>
    <w:rsid w:val="006F3EC9"/>
    <w:rsid w:val="006F4568"/>
    <w:rsid w:val="006F4C4E"/>
    <w:rsid w:val="006F4C5E"/>
    <w:rsid w:val="006F4D8E"/>
    <w:rsid w:val="006F5DD0"/>
    <w:rsid w:val="006F66BD"/>
    <w:rsid w:val="006F7205"/>
    <w:rsid w:val="007009DC"/>
    <w:rsid w:val="007022FE"/>
    <w:rsid w:val="00704663"/>
    <w:rsid w:val="00705F89"/>
    <w:rsid w:val="00706881"/>
    <w:rsid w:val="007077AE"/>
    <w:rsid w:val="00710374"/>
    <w:rsid w:val="007106F7"/>
    <w:rsid w:val="0071071D"/>
    <w:rsid w:val="00710E79"/>
    <w:rsid w:val="007113CA"/>
    <w:rsid w:val="00711946"/>
    <w:rsid w:val="00711F58"/>
    <w:rsid w:val="00713FD9"/>
    <w:rsid w:val="007148D0"/>
    <w:rsid w:val="00714EF6"/>
    <w:rsid w:val="007150F0"/>
    <w:rsid w:val="007152E3"/>
    <w:rsid w:val="0071544D"/>
    <w:rsid w:val="0071647E"/>
    <w:rsid w:val="007165E0"/>
    <w:rsid w:val="00717D60"/>
    <w:rsid w:val="007201AD"/>
    <w:rsid w:val="007209F3"/>
    <w:rsid w:val="00721A8F"/>
    <w:rsid w:val="00722AC2"/>
    <w:rsid w:val="00722D02"/>
    <w:rsid w:val="00722E3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F2"/>
    <w:rsid w:val="007375A8"/>
    <w:rsid w:val="00737642"/>
    <w:rsid w:val="007403DF"/>
    <w:rsid w:val="00740642"/>
    <w:rsid w:val="007409A7"/>
    <w:rsid w:val="00740DC9"/>
    <w:rsid w:val="0074326B"/>
    <w:rsid w:val="007445FE"/>
    <w:rsid w:val="00744D5F"/>
    <w:rsid w:val="00744FCE"/>
    <w:rsid w:val="007516E8"/>
    <w:rsid w:val="007518AE"/>
    <w:rsid w:val="00753256"/>
    <w:rsid w:val="00754C4F"/>
    <w:rsid w:val="0075550E"/>
    <w:rsid w:val="007562B5"/>
    <w:rsid w:val="00756755"/>
    <w:rsid w:val="00757168"/>
    <w:rsid w:val="007573CC"/>
    <w:rsid w:val="0076013E"/>
    <w:rsid w:val="007612A8"/>
    <w:rsid w:val="00762063"/>
    <w:rsid w:val="00762143"/>
    <w:rsid w:val="00762A9C"/>
    <w:rsid w:val="00762C6A"/>
    <w:rsid w:val="007636BF"/>
    <w:rsid w:val="00763AA6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5C1B"/>
    <w:rsid w:val="00776D9A"/>
    <w:rsid w:val="007809B4"/>
    <w:rsid w:val="0078168B"/>
    <w:rsid w:val="00781725"/>
    <w:rsid w:val="0078221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9B9"/>
    <w:rsid w:val="0079085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84"/>
    <w:rsid w:val="0079694A"/>
    <w:rsid w:val="007976A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D34"/>
    <w:rsid w:val="007A6135"/>
    <w:rsid w:val="007A70F7"/>
    <w:rsid w:val="007B085A"/>
    <w:rsid w:val="007B1D42"/>
    <w:rsid w:val="007B1F16"/>
    <w:rsid w:val="007B2021"/>
    <w:rsid w:val="007B211D"/>
    <w:rsid w:val="007B2ECC"/>
    <w:rsid w:val="007B3378"/>
    <w:rsid w:val="007B5FD9"/>
    <w:rsid w:val="007B63AA"/>
    <w:rsid w:val="007B6816"/>
    <w:rsid w:val="007B7ED9"/>
    <w:rsid w:val="007C0CCE"/>
    <w:rsid w:val="007C0D39"/>
    <w:rsid w:val="007C107C"/>
    <w:rsid w:val="007C1086"/>
    <w:rsid w:val="007C2972"/>
    <w:rsid w:val="007C49E8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0DC"/>
    <w:rsid w:val="007E49AA"/>
    <w:rsid w:val="007E5287"/>
    <w:rsid w:val="007E605A"/>
    <w:rsid w:val="007E69CC"/>
    <w:rsid w:val="007E6FB0"/>
    <w:rsid w:val="007F0D82"/>
    <w:rsid w:val="007F0DCB"/>
    <w:rsid w:val="007F12C4"/>
    <w:rsid w:val="007F1CA9"/>
    <w:rsid w:val="007F1E68"/>
    <w:rsid w:val="007F20F1"/>
    <w:rsid w:val="007F269C"/>
    <w:rsid w:val="007F2AC2"/>
    <w:rsid w:val="007F373F"/>
    <w:rsid w:val="007F45E9"/>
    <w:rsid w:val="007F5299"/>
    <w:rsid w:val="007F536A"/>
    <w:rsid w:val="007F53F7"/>
    <w:rsid w:val="007F59ED"/>
    <w:rsid w:val="007F59F5"/>
    <w:rsid w:val="007F5DAF"/>
    <w:rsid w:val="007F70CC"/>
    <w:rsid w:val="007F76F3"/>
    <w:rsid w:val="007F79FA"/>
    <w:rsid w:val="007F7AE1"/>
    <w:rsid w:val="007F7E49"/>
    <w:rsid w:val="0080026A"/>
    <w:rsid w:val="00800E2F"/>
    <w:rsid w:val="00800F35"/>
    <w:rsid w:val="00801464"/>
    <w:rsid w:val="00802E9A"/>
    <w:rsid w:val="00803142"/>
    <w:rsid w:val="00804551"/>
    <w:rsid w:val="00804AA9"/>
    <w:rsid w:val="00805A2B"/>
    <w:rsid w:val="00805B03"/>
    <w:rsid w:val="00807E74"/>
    <w:rsid w:val="008103FE"/>
    <w:rsid w:val="00811981"/>
    <w:rsid w:val="0081245E"/>
    <w:rsid w:val="00812C46"/>
    <w:rsid w:val="00812CCD"/>
    <w:rsid w:val="00813D73"/>
    <w:rsid w:val="00814809"/>
    <w:rsid w:val="00816FA5"/>
    <w:rsid w:val="008200FB"/>
    <w:rsid w:val="008218D6"/>
    <w:rsid w:val="00821AE8"/>
    <w:rsid w:val="008224A6"/>
    <w:rsid w:val="00822C6A"/>
    <w:rsid w:val="00823931"/>
    <w:rsid w:val="00823935"/>
    <w:rsid w:val="008247C4"/>
    <w:rsid w:val="008252D8"/>
    <w:rsid w:val="00825910"/>
    <w:rsid w:val="00825A6E"/>
    <w:rsid w:val="008273A1"/>
    <w:rsid w:val="008274BB"/>
    <w:rsid w:val="00830B16"/>
    <w:rsid w:val="00830CDB"/>
    <w:rsid w:val="008314D9"/>
    <w:rsid w:val="0083181C"/>
    <w:rsid w:val="008318AB"/>
    <w:rsid w:val="008334BF"/>
    <w:rsid w:val="00833B95"/>
    <w:rsid w:val="00834754"/>
    <w:rsid w:val="00834A3B"/>
    <w:rsid w:val="00834BB7"/>
    <w:rsid w:val="008369B2"/>
    <w:rsid w:val="00837072"/>
    <w:rsid w:val="0083744C"/>
    <w:rsid w:val="008412DE"/>
    <w:rsid w:val="00842C2E"/>
    <w:rsid w:val="00844157"/>
    <w:rsid w:val="008449F4"/>
    <w:rsid w:val="00844B8F"/>
    <w:rsid w:val="0084515B"/>
    <w:rsid w:val="008512DA"/>
    <w:rsid w:val="00851E96"/>
    <w:rsid w:val="00852CDD"/>
    <w:rsid w:val="0085303D"/>
    <w:rsid w:val="008537DD"/>
    <w:rsid w:val="00853AE3"/>
    <w:rsid w:val="00854794"/>
    <w:rsid w:val="00854869"/>
    <w:rsid w:val="00854C86"/>
    <w:rsid w:val="00854D8E"/>
    <w:rsid w:val="00854FE3"/>
    <w:rsid w:val="008552AA"/>
    <w:rsid w:val="0085625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F07"/>
    <w:rsid w:val="00866FBC"/>
    <w:rsid w:val="0086771E"/>
    <w:rsid w:val="00867A37"/>
    <w:rsid w:val="00872977"/>
    <w:rsid w:val="00872BB9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FB2"/>
    <w:rsid w:val="0088596E"/>
    <w:rsid w:val="008872E1"/>
    <w:rsid w:val="0088762B"/>
    <w:rsid w:val="008878B5"/>
    <w:rsid w:val="008879DA"/>
    <w:rsid w:val="008907FD"/>
    <w:rsid w:val="00890F18"/>
    <w:rsid w:val="00892063"/>
    <w:rsid w:val="00893F00"/>
    <w:rsid w:val="008941FF"/>
    <w:rsid w:val="00894469"/>
    <w:rsid w:val="00894F1D"/>
    <w:rsid w:val="00896D1D"/>
    <w:rsid w:val="00897053"/>
    <w:rsid w:val="008A030C"/>
    <w:rsid w:val="008A08EC"/>
    <w:rsid w:val="008A0FD2"/>
    <w:rsid w:val="008A1C78"/>
    <w:rsid w:val="008A1D3E"/>
    <w:rsid w:val="008A37FF"/>
    <w:rsid w:val="008A44CC"/>
    <w:rsid w:val="008A469B"/>
    <w:rsid w:val="008A4847"/>
    <w:rsid w:val="008A4928"/>
    <w:rsid w:val="008A4A5E"/>
    <w:rsid w:val="008A4F48"/>
    <w:rsid w:val="008A5194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218B"/>
    <w:rsid w:val="008C32D5"/>
    <w:rsid w:val="008C32FC"/>
    <w:rsid w:val="008C362C"/>
    <w:rsid w:val="008C3743"/>
    <w:rsid w:val="008C41D5"/>
    <w:rsid w:val="008C4329"/>
    <w:rsid w:val="008C4889"/>
    <w:rsid w:val="008C4952"/>
    <w:rsid w:val="008C5940"/>
    <w:rsid w:val="008C5B59"/>
    <w:rsid w:val="008C7A5F"/>
    <w:rsid w:val="008C7F07"/>
    <w:rsid w:val="008D0486"/>
    <w:rsid w:val="008D092C"/>
    <w:rsid w:val="008D170E"/>
    <w:rsid w:val="008D1B17"/>
    <w:rsid w:val="008D1DB6"/>
    <w:rsid w:val="008D230B"/>
    <w:rsid w:val="008D2D20"/>
    <w:rsid w:val="008D40AB"/>
    <w:rsid w:val="008D6B3F"/>
    <w:rsid w:val="008E0416"/>
    <w:rsid w:val="008E0EB6"/>
    <w:rsid w:val="008E12F8"/>
    <w:rsid w:val="008E2C98"/>
    <w:rsid w:val="008E2EEF"/>
    <w:rsid w:val="008E3D19"/>
    <w:rsid w:val="008E599B"/>
    <w:rsid w:val="008E614A"/>
    <w:rsid w:val="008E6704"/>
    <w:rsid w:val="008E760A"/>
    <w:rsid w:val="008E76A6"/>
    <w:rsid w:val="008F0C01"/>
    <w:rsid w:val="008F197C"/>
    <w:rsid w:val="008F3C88"/>
    <w:rsid w:val="008F5DB4"/>
    <w:rsid w:val="008F6213"/>
    <w:rsid w:val="008F671D"/>
    <w:rsid w:val="008F672C"/>
    <w:rsid w:val="008F6FE3"/>
    <w:rsid w:val="008F72FF"/>
    <w:rsid w:val="008F78B1"/>
    <w:rsid w:val="008F7903"/>
    <w:rsid w:val="008F7D6D"/>
    <w:rsid w:val="009001E6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6FAF"/>
    <w:rsid w:val="0090740B"/>
    <w:rsid w:val="00907EB0"/>
    <w:rsid w:val="009106FA"/>
    <w:rsid w:val="00911EB1"/>
    <w:rsid w:val="0091233D"/>
    <w:rsid w:val="009134F2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6E3"/>
    <w:rsid w:val="00942A8D"/>
    <w:rsid w:val="00944C5E"/>
    <w:rsid w:val="00945C17"/>
    <w:rsid w:val="00947C57"/>
    <w:rsid w:val="00950198"/>
    <w:rsid w:val="00950B60"/>
    <w:rsid w:val="00950FCA"/>
    <w:rsid w:val="0095130E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7F"/>
    <w:rsid w:val="00962DEB"/>
    <w:rsid w:val="00963AAB"/>
    <w:rsid w:val="00963B35"/>
    <w:rsid w:val="00963DF9"/>
    <w:rsid w:val="009640F7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F6"/>
    <w:rsid w:val="00974F8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9BF"/>
    <w:rsid w:val="009835D9"/>
    <w:rsid w:val="009851B8"/>
    <w:rsid w:val="0098614D"/>
    <w:rsid w:val="0098652B"/>
    <w:rsid w:val="00986C0C"/>
    <w:rsid w:val="00986CFF"/>
    <w:rsid w:val="009876BE"/>
    <w:rsid w:val="009908DB"/>
    <w:rsid w:val="00990AF4"/>
    <w:rsid w:val="00990BC7"/>
    <w:rsid w:val="00991147"/>
    <w:rsid w:val="00991666"/>
    <w:rsid w:val="00991B7A"/>
    <w:rsid w:val="00991E7E"/>
    <w:rsid w:val="00993075"/>
    <w:rsid w:val="009934B9"/>
    <w:rsid w:val="00993749"/>
    <w:rsid w:val="009946FC"/>
    <w:rsid w:val="00994AE2"/>
    <w:rsid w:val="009952E9"/>
    <w:rsid w:val="00995E59"/>
    <w:rsid w:val="00996972"/>
    <w:rsid w:val="00997F41"/>
    <w:rsid w:val="00997FCA"/>
    <w:rsid w:val="009A0D7C"/>
    <w:rsid w:val="009A14F4"/>
    <w:rsid w:val="009A1939"/>
    <w:rsid w:val="009A250E"/>
    <w:rsid w:val="009A26AE"/>
    <w:rsid w:val="009A36B1"/>
    <w:rsid w:val="009A3F40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2AA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9C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531"/>
    <w:rsid w:val="00A05A6B"/>
    <w:rsid w:val="00A07106"/>
    <w:rsid w:val="00A10BDE"/>
    <w:rsid w:val="00A10E7A"/>
    <w:rsid w:val="00A118D1"/>
    <w:rsid w:val="00A12014"/>
    <w:rsid w:val="00A12779"/>
    <w:rsid w:val="00A131A8"/>
    <w:rsid w:val="00A1403A"/>
    <w:rsid w:val="00A1416A"/>
    <w:rsid w:val="00A1569B"/>
    <w:rsid w:val="00A15FAA"/>
    <w:rsid w:val="00A1657B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EEB"/>
    <w:rsid w:val="00A34195"/>
    <w:rsid w:val="00A34535"/>
    <w:rsid w:val="00A35FA2"/>
    <w:rsid w:val="00A36010"/>
    <w:rsid w:val="00A36165"/>
    <w:rsid w:val="00A36832"/>
    <w:rsid w:val="00A42794"/>
    <w:rsid w:val="00A43593"/>
    <w:rsid w:val="00A438D9"/>
    <w:rsid w:val="00A44498"/>
    <w:rsid w:val="00A446C3"/>
    <w:rsid w:val="00A44886"/>
    <w:rsid w:val="00A45638"/>
    <w:rsid w:val="00A46B5B"/>
    <w:rsid w:val="00A473E4"/>
    <w:rsid w:val="00A47CC6"/>
    <w:rsid w:val="00A47F95"/>
    <w:rsid w:val="00A50C5F"/>
    <w:rsid w:val="00A51285"/>
    <w:rsid w:val="00A51563"/>
    <w:rsid w:val="00A53003"/>
    <w:rsid w:val="00A5345E"/>
    <w:rsid w:val="00A54949"/>
    <w:rsid w:val="00A55782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6E5"/>
    <w:rsid w:val="00A64C7B"/>
    <w:rsid w:val="00A65A7D"/>
    <w:rsid w:val="00A65D11"/>
    <w:rsid w:val="00A66142"/>
    <w:rsid w:val="00A66AAC"/>
    <w:rsid w:val="00A66AFD"/>
    <w:rsid w:val="00A67645"/>
    <w:rsid w:val="00A71EDA"/>
    <w:rsid w:val="00A73B63"/>
    <w:rsid w:val="00A74240"/>
    <w:rsid w:val="00A7456F"/>
    <w:rsid w:val="00A746AE"/>
    <w:rsid w:val="00A74961"/>
    <w:rsid w:val="00A74DEE"/>
    <w:rsid w:val="00A75755"/>
    <w:rsid w:val="00A767CC"/>
    <w:rsid w:val="00A76903"/>
    <w:rsid w:val="00A7724F"/>
    <w:rsid w:val="00A7757A"/>
    <w:rsid w:val="00A77860"/>
    <w:rsid w:val="00A7791F"/>
    <w:rsid w:val="00A8109F"/>
    <w:rsid w:val="00A8265C"/>
    <w:rsid w:val="00A83682"/>
    <w:rsid w:val="00A8447E"/>
    <w:rsid w:val="00A86847"/>
    <w:rsid w:val="00A86B4F"/>
    <w:rsid w:val="00A879CB"/>
    <w:rsid w:val="00A904DB"/>
    <w:rsid w:val="00A90D2B"/>
    <w:rsid w:val="00A9169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B80"/>
    <w:rsid w:val="00AA27DB"/>
    <w:rsid w:val="00AA3334"/>
    <w:rsid w:val="00AA364E"/>
    <w:rsid w:val="00AA41C0"/>
    <w:rsid w:val="00AA49BE"/>
    <w:rsid w:val="00AA5503"/>
    <w:rsid w:val="00AA5E5D"/>
    <w:rsid w:val="00AA6E53"/>
    <w:rsid w:val="00AA6F3B"/>
    <w:rsid w:val="00AA7650"/>
    <w:rsid w:val="00AB2BC6"/>
    <w:rsid w:val="00AB3BD1"/>
    <w:rsid w:val="00AB443B"/>
    <w:rsid w:val="00AB4A09"/>
    <w:rsid w:val="00AB4AFA"/>
    <w:rsid w:val="00AB51CF"/>
    <w:rsid w:val="00AB59A9"/>
    <w:rsid w:val="00AB5DB5"/>
    <w:rsid w:val="00AB65DD"/>
    <w:rsid w:val="00AB7790"/>
    <w:rsid w:val="00AB7E31"/>
    <w:rsid w:val="00AC0322"/>
    <w:rsid w:val="00AC0A18"/>
    <w:rsid w:val="00AC0CC3"/>
    <w:rsid w:val="00AC1F7B"/>
    <w:rsid w:val="00AC2D32"/>
    <w:rsid w:val="00AC321C"/>
    <w:rsid w:val="00AC3D02"/>
    <w:rsid w:val="00AC450A"/>
    <w:rsid w:val="00AC4A6A"/>
    <w:rsid w:val="00AC4CDB"/>
    <w:rsid w:val="00AC4EB8"/>
    <w:rsid w:val="00AC561D"/>
    <w:rsid w:val="00AC5656"/>
    <w:rsid w:val="00AC7FB4"/>
    <w:rsid w:val="00AD0290"/>
    <w:rsid w:val="00AD0794"/>
    <w:rsid w:val="00AD0A22"/>
    <w:rsid w:val="00AD1948"/>
    <w:rsid w:val="00AD1E7B"/>
    <w:rsid w:val="00AD27B0"/>
    <w:rsid w:val="00AD3273"/>
    <w:rsid w:val="00AD3FA2"/>
    <w:rsid w:val="00AD442F"/>
    <w:rsid w:val="00AD5ADE"/>
    <w:rsid w:val="00AD67C7"/>
    <w:rsid w:val="00AE0983"/>
    <w:rsid w:val="00AE0B99"/>
    <w:rsid w:val="00AE1472"/>
    <w:rsid w:val="00AE1CA8"/>
    <w:rsid w:val="00AE2732"/>
    <w:rsid w:val="00AE29D2"/>
    <w:rsid w:val="00AE51ED"/>
    <w:rsid w:val="00AE58A6"/>
    <w:rsid w:val="00AE6A23"/>
    <w:rsid w:val="00AE6C6F"/>
    <w:rsid w:val="00AE7A72"/>
    <w:rsid w:val="00AE7A8D"/>
    <w:rsid w:val="00AE7BDE"/>
    <w:rsid w:val="00AF04CB"/>
    <w:rsid w:val="00AF0591"/>
    <w:rsid w:val="00AF0655"/>
    <w:rsid w:val="00AF09FB"/>
    <w:rsid w:val="00AF3346"/>
    <w:rsid w:val="00AF3A96"/>
    <w:rsid w:val="00AF3B3F"/>
    <w:rsid w:val="00AF3EBA"/>
    <w:rsid w:val="00AF4A9B"/>
    <w:rsid w:val="00AF55E6"/>
    <w:rsid w:val="00AF7393"/>
    <w:rsid w:val="00B014C2"/>
    <w:rsid w:val="00B02BFC"/>
    <w:rsid w:val="00B03770"/>
    <w:rsid w:val="00B03D58"/>
    <w:rsid w:val="00B03E15"/>
    <w:rsid w:val="00B03F2F"/>
    <w:rsid w:val="00B04613"/>
    <w:rsid w:val="00B051C0"/>
    <w:rsid w:val="00B059AF"/>
    <w:rsid w:val="00B06F3E"/>
    <w:rsid w:val="00B079F5"/>
    <w:rsid w:val="00B07EFF"/>
    <w:rsid w:val="00B10464"/>
    <w:rsid w:val="00B14987"/>
    <w:rsid w:val="00B15CB4"/>
    <w:rsid w:val="00B15D04"/>
    <w:rsid w:val="00B17779"/>
    <w:rsid w:val="00B20E9E"/>
    <w:rsid w:val="00B21492"/>
    <w:rsid w:val="00B2149D"/>
    <w:rsid w:val="00B22C57"/>
    <w:rsid w:val="00B22ED3"/>
    <w:rsid w:val="00B24F30"/>
    <w:rsid w:val="00B254FF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4A3"/>
    <w:rsid w:val="00B3593E"/>
    <w:rsid w:val="00B367F4"/>
    <w:rsid w:val="00B369A9"/>
    <w:rsid w:val="00B37C46"/>
    <w:rsid w:val="00B401EF"/>
    <w:rsid w:val="00B40EC5"/>
    <w:rsid w:val="00B41DDA"/>
    <w:rsid w:val="00B42448"/>
    <w:rsid w:val="00B435BF"/>
    <w:rsid w:val="00B437B8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09EF"/>
    <w:rsid w:val="00B51FF2"/>
    <w:rsid w:val="00B526DF"/>
    <w:rsid w:val="00B5315C"/>
    <w:rsid w:val="00B53DF1"/>
    <w:rsid w:val="00B54F53"/>
    <w:rsid w:val="00B558B3"/>
    <w:rsid w:val="00B55BE9"/>
    <w:rsid w:val="00B560D2"/>
    <w:rsid w:val="00B5769D"/>
    <w:rsid w:val="00B57B4F"/>
    <w:rsid w:val="00B61BA6"/>
    <w:rsid w:val="00B62CA7"/>
    <w:rsid w:val="00B6361C"/>
    <w:rsid w:val="00B63CDC"/>
    <w:rsid w:val="00B64953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33C"/>
    <w:rsid w:val="00B75989"/>
    <w:rsid w:val="00B77B34"/>
    <w:rsid w:val="00B80DC6"/>
    <w:rsid w:val="00B81E96"/>
    <w:rsid w:val="00B82343"/>
    <w:rsid w:val="00B8312C"/>
    <w:rsid w:val="00B83914"/>
    <w:rsid w:val="00B85847"/>
    <w:rsid w:val="00B87262"/>
    <w:rsid w:val="00B90A18"/>
    <w:rsid w:val="00B91779"/>
    <w:rsid w:val="00B91E98"/>
    <w:rsid w:val="00B92AF9"/>
    <w:rsid w:val="00B9467E"/>
    <w:rsid w:val="00B95DC8"/>
    <w:rsid w:val="00B9643B"/>
    <w:rsid w:val="00B96CB6"/>
    <w:rsid w:val="00BA00DE"/>
    <w:rsid w:val="00BA2F3F"/>
    <w:rsid w:val="00BA3200"/>
    <w:rsid w:val="00BA340C"/>
    <w:rsid w:val="00BA345C"/>
    <w:rsid w:val="00BA4763"/>
    <w:rsid w:val="00BA54EF"/>
    <w:rsid w:val="00BA6114"/>
    <w:rsid w:val="00BA63EA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270"/>
    <w:rsid w:val="00BC59A3"/>
    <w:rsid w:val="00BD0133"/>
    <w:rsid w:val="00BD0F71"/>
    <w:rsid w:val="00BD1573"/>
    <w:rsid w:val="00BD2553"/>
    <w:rsid w:val="00BD265B"/>
    <w:rsid w:val="00BD2FBC"/>
    <w:rsid w:val="00BD3756"/>
    <w:rsid w:val="00BD3D83"/>
    <w:rsid w:val="00BD472D"/>
    <w:rsid w:val="00BD5043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B4"/>
    <w:rsid w:val="00BE6AFC"/>
    <w:rsid w:val="00BE7103"/>
    <w:rsid w:val="00BE76A8"/>
    <w:rsid w:val="00BE7F17"/>
    <w:rsid w:val="00BE7FD8"/>
    <w:rsid w:val="00BF0D2F"/>
    <w:rsid w:val="00BF126A"/>
    <w:rsid w:val="00BF18B5"/>
    <w:rsid w:val="00BF1E2A"/>
    <w:rsid w:val="00BF2243"/>
    <w:rsid w:val="00BF2FCA"/>
    <w:rsid w:val="00BF3B6F"/>
    <w:rsid w:val="00BF4C3A"/>
    <w:rsid w:val="00BF51D4"/>
    <w:rsid w:val="00BF6A25"/>
    <w:rsid w:val="00BF6ECC"/>
    <w:rsid w:val="00BF7149"/>
    <w:rsid w:val="00BF73E6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AE"/>
    <w:rsid w:val="00C0676D"/>
    <w:rsid w:val="00C06875"/>
    <w:rsid w:val="00C107BF"/>
    <w:rsid w:val="00C107D1"/>
    <w:rsid w:val="00C137F5"/>
    <w:rsid w:val="00C14113"/>
    <w:rsid w:val="00C146C6"/>
    <w:rsid w:val="00C14C14"/>
    <w:rsid w:val="00C14C9D"/>
    <w:rsid w:val="00C14FDB"/>
    <w:rsid w:val="00C1547C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4EE9"/>
    <w:rsid w:val="00C268F9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370"/>
    <w:rsid w:val="00C423A7"/>
    <w:rsid w:val="00C42557"/>
    <w:rsid w:val="00C433AE"/>
    <w:rsid w:val="00C43418"/>
    <w:rsid w:val="00C43604"/>
    <w:rsid w:val="00C4361F"/>
    <w:rsid w:val="00C43B98"/>
    <w:rsid w:val="00C44C38"/>
    <w:rsid w:val="00C45A3F"/>
    <w:rsid w:val="00C46228"/>
    <w:rsid w:val="00C4779A"/>
    <w:rsid w:val="00C47B3F"/>
    <w:rsid w:val="00C51CC5"/>
    <w:rsid w:val="00C52444"/>
    <w:rsid w:val="00C52C13"/>
    <w:rsid w:val="00C530DD"/>
    <w:rsid w:val="00C53807"/>
    <w:rsid w:val="00C541F2"/>
    <w:rsid w:val="00C54513"/>
    <w:rsid w:val="00C548C2"/>
    <w:rsid w:val="00C5511B"/>
    <w:rsid w:val="00C55399"/>
    <w:rsid w:val="00C578D2"/>
    <w:rsid w:val="00C614D3"/>
    <w:rsid w:val="00C627BE"/>
    <w:rsid w:val="00C64546"/>
    <w:rsid w:val="00C648AC"/>
    <w:rsid w:val="00C65131"/>
    <w:rsid w:val="00C6579C"/>
    <w:rsid w:val="00C663A5"/>
    <w:rsid w:val="00C66615"/>
    <w:rsid w:val="00C66957"/>
    <w:rsid w:val="00C66C88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B5"/>
    <w:rsid w:val="00C8381A"/>
    <w:rsid w:val="00C83CA4"/>
    <w:rsid w:val="00C83D2F"/>
    <w:rsid w:val="00C845DE"/>
    <w:rsid w:val="00C853F6"/>
    <w:rsid w:val="00C86518"/>
    <w:rsid w:val="00C86D11"/>
    <w:rsid w:val="00C871EF"/>
    <w:rsid w:val="00C87EF3"/>
    <w:rsid w:val="00C90CE8"/>
    <w:rsid w:val="00C90ED7"/>
    <w:rsid w:val="00C910E9"/>
    <w:rsid w:val="00C91B18"/>
    <w:rsid w:val="00C91D06"/>
    <w:rsid w:val="00C93857"/>
    <w:rsid w:val="00C93C88"/>
    <w:rsid w:val="00C948FD"/>
    <w:rsid w:val="00C96367"/>
    <w:rsid w:val="00C9647F"/>
    <w:rsid w:val="00C9791E"/>
    <w:rsid w:val="00CA0156"/>
    <w:rsid w:val="00CA089A"/>
    <w:rsid w:val="00CA0B4B"/>
    <w:rsid w:val="00CA115F"/>
    <w:rsid w:val="00CA1995"/>
    <w:rsid w:val="00CA5105"/>
    <w:rsid w:val="00CA5B19"/>
    <w:rsid w:val="00CA6115"/>
    <w:rsid w:val="00CA6A05"/>
    <w:rsid w:val="00CA7003"/>
    <w:rsid w:val="00CA76A1"/>
    <w:rsid w:val="00CA7E53"/>
    <w:rsid w:val="00CB2408"/>
    <w:rsid w:val="00CB285D"/>
    <w:rsid w:val="00CB2E0A"/>
    <w:rsid w:val="00CB4CAC"/>
    <w:rsid w:val="00CB690A"/>
    <w:rsid w:val="00CC06B6"/>
    <w:rsid w:val="00CC14A5"/>
    <w:rsid w:val="00CC2796"/>
    <w:rsid w:val="00CC2CB6"/>
    <w:rsid w:val="00CC3816"/>
    <w:rsid w:val="00CC3CAD"/>
    <w:rsid w:val="00CC59D1"/>
    <w:rsid w:val="00CC77DA"/>
    <w:rsid w:val="00CC77FF"/>
    <w:rsid w:val="00CC780F"/>
    <w:rsid w:val="00CC7F9E"/>
    <w:rsid w:val="00CD02B7"/>
    <w:rsid w:val="00CD0E9E"/>
    <w:rsid w:val="00CD1641"/>
    <w:rsid w:val="00CD1922"/>
    <w:rsid w:val="00CD27F3"/>
    <w:rsid w:val="00CD2EC3"/>
    <w:rsid w:val="00CD39F8"/>
    <w:rsid w:val="00CD431E"/>
    <w:rsid w:val="00CD4A81"/>
    <w:rsid w:val="00CD4B24"/>
    <w:rsid w:val="00CD6255"/>
    <w:rsid w:val="00CD6F50"/>
    <w:rsid w:val="00CD7843"/>
    <w:rsid w:val="00CD799D"/>
    <w:rsid w:val="00CE034E"/>
    <w:rsid w:val="00CE14C8"/>
    <w:rsid w:val="00CE2D4C"/>
    <w:rsid w:val="00CE34A4"/>
    <w:rsid w:val="00CE363D"/>
    <w:rsid w:val="00CE4917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A6D"/>
    <w:rsid w:val="00D05B54"/>
    <w:rsid w:val="00D06C3C"/>
    <w:rsid w:val="00D07514"/>
    <w:rsid w:val="00D10826"/>
    <w:rsid w:val="00D123D7"/>
    <w:rsid w:val="00D12C49"/>
    <w:rsid w:val="00D1331A"/>
    <w:rsid w:val="00D1334E"/>
    <w:rsid w:val="00D133A7"/>
    <w:rsid w:val="00D1382A"/>
    <w:rsid w:val="00D13C79"/>
    <w:rsid w:val="00D13CEA"/>
    <w:rsid w:val="00D147BB"/>
    <w:rsid w:val="00D1496F"/>
    <w:rsid w:val="00D1621C"/>
    <w:rsid w:val="00D17A59"/>
    <w:rsid w:val="00D21661"/>
    <w:rsid w:val="00D21FA0"/>
    <w:rsid w:val="00D226CE"/>
    <w:rsid w:val="00D22E63"/>
    <w:rsid w:val="00D237E7"/>
    <w:rsid w:val="00D23C21"/>
    <w:rsid w:val="00D25896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73F"/>
    <w:rsid w:val="00D47A5E"/>
    <w:rsid w:val="00D50938"/>
    <w:rsid w:val="00D50BA7"/>
    <w:rsid w:val="00D5109D"/>
    <w:rsid w:val="00D529A9"/>
    <w:rsid w:val="00D52E2D"/>
    <w:rsid w:val="00D52F34"/>
    <w:rsid w:val="00D53D1D"/>
    <w:rsid w:val="00D55084"/>
    <w:rsid w:val="00D55F3E"/>
    <w:rsid w:val="00D579EB"/>
    <w:rsid w:val="00D6099A"/>
    <w:rsid w:val="00D614D5"/>
    <w:rsid w:val="00D62285"/>
    <w:rsid w:val="00D632D7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EFE"/>
    <w:rsid w:val="00D765CA"/>
    <w:rsid w:val="00D80624"/>
    <w:rsid w:val="00D80AF2"/>
    <w:rsid w:val="00D81604"/>
    <w:rsid w:val="00D82F56"/>
    <w:rsid w:val="00D83241"/>
    <w:rsid w:val="00D841E6"/>
    <w:rsid w:val="00D84DCF"/>
    <w:rsid w:val="00D85C3D"/>
    <w:rsid w:val="00D873B9"/>
    <w:rsid w:val="00D87B7A"/>
    <w:rsid w:val="00D9022E"/>
    <w:rsid w:val="00D902CA"/>
    <w:rsid w:val="00D90BC7"/>
    <w:rsid w:val="00D91217"/>
    <w:rsid w:val="00D9187F"/>
    <w:rsid w:val="00D93697"/>
    <w:rsid w:val="00D93D2F"/>
    <w:rsid w:val="00D949AC"/>
    <w:rsid w:val="00D95221"/>
    <w:rsid w:val="00D95377"/>
    <w:rsid w:val="00D96E0E"/>
    <w:rsid w:val="00D96FF5"/>
    <w:rsid w:val="00D97867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65A"/>
    <w:rsid w:val="00DC05E2"/>
    <w:rsid w:val="00DC0A91"/>
    <w:rsid w:val="00DC1357"/>
    <w:rsid w:val="00DC3C9F"/>
    <w:rsid w:val="00DC4030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9C"/>
    <w:rsid w:val="00DD47B2"/>
    <w:rsid w:val="00DD5B62"/>
    <w:rsid w:val="00DD6366"/>
    <w:rsid w:val="00DD6A08"/>
    <w:rsid w:val="00DE2B7E"/>
    <w:rsid w:val="00DE325F"/>
    <w:rsid w:val="00DE3F32"/>
    <w:rsid w:val="00DE4468"/>
    <w:rsid w:val="00DE4D23"/>
    <w:rsid w:val="00DE4FE3"/>
    <w:rsid w:val="00DE521F"/>
    <w:rsid w:val="00DE7993"/>
    <w:rsid w:val="00DF09DA"/>
    <w:rsid w:val="00DF0A26"/>
    <w:rsid w:val="00DF1A53"/>
    <w:rsid w:val="00DF2E05"/>
    <w:rsid w:val="00DF2E81"/>
    <w:rsid w:val="00DF35F4"/>
    <w:rsid w:val="00DF54A8"/>
    <w:rsid w:val="00DF65BD"/>
    <w:rsid w:val="00DF6E9D"/>
    <w:rsid w:val="00DF6EC3"/>
    <w:rsid w:val="00DF7AE0"/>
    <w:rsid w:val="00E00A2D"/>
    <w:rsid w:val="00E01BFB"/>
    <w:rsid w:val="00E01E14"/>
    <w:rsid w:val="00E01E30"/>
    <w:rsid w:val="00E0214E"/>
    <w:rsid w:val="00E02AB2"/>
    <w:rsid w:val="00E0438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770"/>
    <w:rsid w:val="00E12018"/>
    <w:rsid w:val="00E13BF6"/>
    <w:rsid w:val="00E13F3D"/>
    <w:rsid w:val="00E14809"/>
    <w:rsid w:val="00E14FF7"/>
    <w:rsid w:val="00E15529"/>
    <w:rsid w:val="00E15C61"/>
    <w:rsid w:val="00E16F6D"/>
    <w:rsid w:val="00E172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0A0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73"/>
    <w:rsid w:val="00E47632"/>
    <w:rsid w:val="00E50E82"/>
    <w:rsid w:val="00E52155"/>
    <w:rsid w:val="00E53BBC"/>
    <w:rsid w:val="00E54D1D"/>
    <w:rsid w:val="00E551C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ED5"/>
    <w:rsid w:val="00E66033"/>
    <w:rsid w:val="00E6696D"/>
    <w:rsid w:val="00E676F0"/>
    <w:rsid w:val="00E67CCB"/>
    <w:rsid w:val="00E71D80"/>
    <w:rsid w:val="00E72791"/>
    <w:rsid w:val="00E72A6B"/>
    <w:rsid w:val="00E72C53"/>
    <w:rsid w:val="00E73FF9"/>
    <w:rsid w:val="00E749F4"/>
    <w:rsid w:val="00E74A85"/>
    <w:rsid w:val="00E75C05"/>
    <w:rsid w:val="00E760A2"/>
    <w:rsid w:val="00E767EE"/>
    <w:rsid w:val="00E76FAD"/>
    <w:rsid w:val="00E7788F"/>
    <w:rsid w:val="00E805FF"/>
    <w:rsid w:val="00E808E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830"/>
    <w:rsid w:val="00E91093"/>
    <w:rsid w:val="00E91498"/>
    <w:rsid w:val="00E91691"/>
    <w:rsid w:val="00E9296B"/>
    <w:rsid w:val="00E92C8C"/>
    <w:rsid w:val="00E94931"/>
    <w:rsid w:val="00E958DD"/>
    <w:rsid w:val="00E95BA9"/>
    <w:rsid w:val="00E95D8B"/>
    <w:rsid w:val="00E9637F"/>
    <w:rsid w:val="00EA0C70"/>
    <w:rsid w:val="00EA17E6"/>
    <w:rsid w:val="00EA1D56"/>
    <w:rsid w:val="00EA28B3"/>
    <w:rsid w:val="00EA2999"/>
    <w:rsid w:val="00EA3201"/>
    <w:rsid w:val="00EA34FE"/>
    <w:rsid w:val="00EA3F7C"/>
    <w:rsid w:val="00EA4289"/>
    <w:rsid w:val="00EA4F66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BDF"/>
    <w:rsid w:val="00EB4FDF"/>
    <w:rsid w:val="00EB544E"/>
    <w:rsid w:val="00EB63C5"/>
    <w:rsid w:val="00EB646B"/>
    <w:rsid w:val="00EB7363"/>
    <w:rsid w:val="00EB7E8B"/>
    <w:rsid w:val="00EC0AC4"/>
    <w:rsid w:val="00EC1288"/>
    <w:rsid w:val="00EC1440"/>
    <w:rsid w:val="00EC1D40"/>
    <w:rsid w:val="00EC2092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3D"/>
    <w:rsid w:val="00ED0096"/>
    <w:rsid w:val="00ED129B"/>
    <w:rsid w:val="00ED3D4C"/>
    <w:rsid w:val="00ED4E38"/>
    <w:rsid w:val="00ED5DA1"/>
    <w:rsid w:val="00ED7515"/>
    <w:rsid w:val="00EE11C0"/>
    <w:rsid w:val="00EE11F4"/>
    <w:rsid w:val="00EE1219"/>
    <w:rsid w:val="00EE2FD9"/>
    <w:rsid w:val="00EE30F3"/>
    <w:rsid w:val="00EE42CC"/>
    <w:rsid w:val="00EE4662"/>
    <w:rsid w:val="00EE4E5F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34"/>
    <w:rsid w:val="00EF6C78"/>
    <w:rsid w:val="00EF6C9D"/>
    <w:rsid w:val="00EF6CE8"/>
    <w:rsid w:val="00F003A1"/>
    <w:rsid w:val="00F02431"/>
    <w:rsid w:val="00F02727"/>
    <w:rsid w:val="00F036B7"/>
    <w:rsid w:val="00F03889"/>
    <w:rsid w:val="00F0628A"/>
    <w:rsid w:val="00F0699E"/>
    <w:rsid w:val="00F07A65"/>
    <w:rsid w:val="00F1002C"/>
    <w:rsid w:val="00F10C4F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BFA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C98"/>
    <w:rsid w:val="00F36E18"/>
    <w:rsid w:val="00F37761"/>
    <w:rsid w:val="00F37BA2"/>
    <w:rsid w:val="00F40EE5"/>
    <w:rsid w:val="00F42612"/>
    <w:rsid w:val="00F429BE"/>
    <w:rsid w:val="00F43148"/>
    <w:rsid w:val="00F43588"/>
    <w:rsid w:val="00F44AF0"/>
    <w:rsid w:val="00F45049"/>
    <w:rsid w:val="00F45170"/>
    <w:rsid w:val="00F45502"/>
    <w:rsid w:val="00F45C95"/>
    <w:rsid w:val="00F45EB4"/>
    <w:rsid w:val="00F46295"/>
    <w:rsid w:val="00F4677B"/>
    <w:rsid w:val="00F47CC0"/>
    <w:rsid w:val="00F50D27"/>
    <w:rsid w:val="00F51F96"/>
    <w:rsid w:val="00F53417"/>
    <w:rsid w:val="00F549D1"/>
    <w:rsid w:val="00F550D1"/>
    <w:rsid w:val="00F55732"/>
    <w:rsid w:val="00F55950"/>
    <w:rsid w:val="00F55A21"/>
    <w:rsid w:val="00F566A0"/>
    <w:rsid w:val="00F56BB9"/>
    <w:rsid w:val="00F56F6F"/>
    <w:rsid w:val="00F57EE7"/>
    <w:rsid w:val="00F60CB6"/>
    <w:rsid w:val="00F61070"/>
    <w:rsid w:val="00F6144C"/>
    <w:rsid w:val="00F62FE9"/>
    <w:rsid w:val="00F64B9B"/>
    <w:rsid w:val="00F65A1B"/>
    <w:rsid w:val="00F66C8A"/>
    <w:rsid w:val="00F673EE"/>
    <w:rsid w:val="00F67522"/>
    <w:rsid w:val="00F67578"/>
    <w:rsid w:val="00F67C3F"/>
    <w:rsid w:val="00F708A1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4AE"/>
    <w:rsid w:val="00F84102"/>
    <w:rsid w:val="00F84248"/>
    <w:rsid w:val="00F8481F"/>
    <w:rsid w:val="00F85923"/>
    <w:rsid w:val="00F861C4"/>
    <w:rsid w:val="00F86797"/>
    <w:rsid w:val="00F877DB"/>
    <w:rsid w:val="00F901CA"/>
    <w:rsid w:val="00F90AD9"/>
    <w:rsid w:val="00F934BB"/>
    <w:rsid w:val="00F93893"/>
    <w:rsid w:val="00F950EB"/>
    <w:rsid w:val="00F965EB"/>
    <w:rsid w:val="00F977B3"/>
    <w:rsid w:val="00F97C7B"/>
    <w:rsid w:val="00FA018C"/>
    <w:rsid w:val="00FA02D8"/>
    <w:rsid w:val="00FA074F"/>
    <w:rsid w:val="00FA08EA"/>
    <w:rsid w:val="00FA132B"/>
    <w:rsid w:val="00FA1412"/>
    <w:rsid w:val="00FA191A"/>
    <w:rsid w:val="00FA1BEF"/>
    <w:rsid w:val="00FA217D"/>
    <w:rsid w:val="00FA43EE"/>
    <w:rsid w:val="00FA73F2"/>
    <w:rsid w:val="00FB1849"/>
    <w:rsid w:val="00FB2293"/>
    <w:rsid w:val="00FB5464"/>
    <w:rsid w:val="00FB6D54"/>
    <w:rsid w:val="00FB7B09"/>
    <w:rsid w:val="00FC1B87"/>
    <w:rsid w:val="00FC2910"/>
    <w:rsid w:val="00FC2C86"/>
    <w:rsid w:val="00FC32DA"/>
    <w:rsid w:val="00FC34C6"/>
    <w:rsid w:val="00FC4794"/>
    <w:rsid w:val="00FC4F8A"/>
    <w:rsid w:val="00FC647A"/>
    <w:rsid w:val="00FC74CA"/>
    <w:rsid w:val="00FD0B95"/>
    <w:rsid w:val="00FD119E"/>
    <w:rsid w:val="00FD13D4"/>
    <w:rsid w:val="00FD18E6"/>
    <w:rsid w:val="00FD1E9F"/>
    <w:rsid w:val="00FD2291"/>
    <w:rsid w:val="00FD298F"/>
    <w:rsid w:val="00FD33DD"/>
    <w:rsid w:val="00FD6049"/>
    <w:rsid w:val="00FD6C0C"/>
    <w:rsid w:val="00FD7BCD"/>
    <w:rsid w:val="00FE1F7B"/>
    <w:rsid w:val="00FE1FD7"/>
    <w:rsid w:val="00FE367E"/>
    <w:rsid w:val="00FE3C62"/>
    <w:rsid w:val="00FE60EB"/>
    <w:rsid w:val="00FE670B"/>
    <w:rsid w:val="00FE674D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CCA4CF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3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E760A2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11770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324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17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409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881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9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7932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4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678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701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31BA671-4074-4642-922D-D1857C86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1417</Words>
  <Characters>7797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3</cp:revision>
  <cp:lastPrinted>2018-08-13T16:59:00Z</cp:lastPrinted>
  <dcterms:created xsi:type="dcterms:W3CDTF">2024-04-02T04:12:00Z</dcterms:created>
  <dcterms:modified xsi:type="dcterms:W3CDTF">2024-04-05T13:09:00Z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(3)nRifR0+cpAapBwiFzKGqvSSDCSGHIA0+7T0gfbC4XrW5K7ACd1mCJHeqTfN+zGb0Ey4uJM/T
W9rQR5cRzqejKePGsVgXP9cZFJYOqkXQNoJfDT3O6LeFSqXi2XNkUrX8YOQWOSqSu5CELacJ
nIiaEzfhbhGTfm4jqArdsdzzjRQfpzc25xbAnbgyDrlB70xD0H0kMOXrk/HoIdvz8LTKr1GP
2FpzQ8e73g6+SQhF+V</vt:lpwstr>
  </property>
  <property fmtid="{D5CDD505-2E9C-101B-9397-08002B2CF9AE}" pid="9" name="_2015_ms_pID_7253431">
    <vt:lpwstr>2l7viHXaq2FLSJkWFkrIE9E6Wt115akpWH2gayfG1NLQ8QmHfs0iiq
0mafGeDQioYfpL1th3YVe9tAPQWOvNezXyVdIEzQKvDb60KggqfPv4Xo0p9LWzxu35w5iW82
SDWe6x7kpkaYiy9gqPG/lL0XTOF5ke5FUzwBscg2+5FGEcDanmLPPZTSXo+gtdozaUaKY/+q
viSpWLjDjk7y7QQqUKoLPRNSRmRfGC5Abz6J</vt:lpwstr>
  </property>
  <property fmtid="{D5CDD505-2E9C-101B-9397-08002B2CF9AE}" pid="10" name="_2015_ms_pID_7253432">
    <vt:lpwstr>F56eLXR4wW29nB3km+23S94=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1712293723</vt:lpwstr>
  </property>
</Properties>
</file>